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EC9A0" w14:textId="60818E6C" w:rsidR="000F5096" w:rsidRPr="000F5096" w:rsidRDefault="000F5096" w:rsidP="000F5096">
      <w:pPr>
        <w:tabs>
          <w:tab w:val="right" w:pos="9639"/>
        </w:tabs>
        <w:spacing w:after="0"/>
        <w:rPr>
          <w:rFonts w:ascii="Arial" w:hAnsi="Arial"/>
          <w:b/>
          <w:i/>
          <w:noProof/>
          <w:sz w:val="28"/>
        </w:rPr>
      </w:pPr>
      <w:bookmarkStart w:id="0" w:name="_Toc2086435"/>
      <w:r w:rsidRPr="000F5096">
        <w:rPr>
          <w:rFonts w:ascii="Arial" w:hAnsi="Arial"/>
          <w:b/>
          <w:noProof/>
          <w:sz w:val="24"/>
        </w:rPr>
        <w:t>3GPP TSG</w:t>
      </w:r>
      <w:r w:rsidRPr="000F5096">
        <w:rPr>
          <w:rFonts w:ascii="Arial" w:hAnsi="Arial"/>
          <w:b/>
          <w:noProof/>
          <w:sz w:val="24"/>
          <w:szCs w:val="24"/>
        </w:rPr>
        <w:t>-</w:t>
      </w:r>
      <w:r w:rsidRPr="000F5096">
        <w:rPr>
          <w:rFonts w:ascii="Arial" w:hAnsi="Arial"/>
          <w:b/>
          <w:sz w:val="24"/>
          <w:szCs w:val="24"/>
        </w:rPr>
        <w:t>RAN4</w:t>
      </w:r>
      <w:r w:rsidRPr="000F5096">
        <w:rPr>
          <w:rFonts w:ascii="Arial" w:hAnsi="Arial"/>
          <w:b/>
          <w:noProof/>
          <w:sz w:val="24"/>
          <w:szCs w:val="24"/>
        </w:rPr>
        <w:t xml:space="preserve"> </w:t>
      </w:r>
      <w:r w:rsidRPr="000F5096">
        <w:rPr>
          <w:rFonts w:ascii="Arial" w:hAnsi="Arial"/>
          <w:b/>
          <w:noProof/>
          <w:sz w:val="24"/>
        </w:rPr>
        <w:t xml:space="preserve">Meeting </w:t>
      </w:r>
      <w:r w:rsidRPr="000F5096">
        <w:rPr>
          <w:rFonts w:ascii="Arial" w:hAnsi="Arial"/>
          <w:b/>
          <w:noProof/>
          <w:sz w:val="24"/>
          <w:szCs w:val="24"/>
        </w:rPr>
        <w:t>#</w:t>
      </w:r>
      <w:r w:rsidR="00A27E9B">
        <w:rPr>
          <w:rFonts w:ascii="Arial" w:hAnsi="Arial"/>
          <w:b/>
          <w:sz w:val="24"/>
          <w:szCs w:val="24"/>
        </w:rPr>
        <w:t>101</w:t>
      </w:r>
      <w:r w:rsidRPr="000F5096">
        <w:rPr>
          <w:rFonts w:ascii="Arial" w:hAnsi="Arial"/>
          <w:b/>
          <w:sz w:val="24"/>
          <w:szCs w:val="24"/>
        </w:rPr>
        <w:t>-e</w:t>
      </w:r>
      <w:r w:rsidRPr="000F5096">
        <w:rPr>
          <w:rFonts w:ascii="Arial" w:hAnsi="Arial"/>
          <w:b/>
          <w:i/>
          <w:noProof/>
          <w:sz w:val="28"/>
        </w:rPr>
        <w:tab/>
      </w:r>
      <w:r w:rsidRPr="000F5096">
        <w:rPr>
          <w:rFonts w:ascii="Arial" w:hAnsi="Arial"/>
        </w:rPr>
        <w:fldChar w:fldCharType="begin"/>
      </w:r>
      <w:r w:rsidRPr="000F5096">
        <w:rPr>
          <w:rFonts w:ascii="Arial" w:hAnsi="Arial"/>
        </w:rPr>
        <w:instrText xml:space="preserve"> DOCPROPERTY  Tdoc#  \* MERGEFORMAT </w:instrText>
      </w:r>
      <w:r w:rsidRPr="000F5096">
        <w:rPr>
          <w:rFonts w:ascii="Arial" w:hAnsi="Arial"/>
        </w:rPr>
        <w:fldChar w:fldCharType="separate"/>
      </w:r>
      <w:r>
        <w:rPr>
          <w:rFonts w:ascii="Arial" w:hAnsi="Arial"/>
          <w:b/>
          <w:i/>
          <w:noProof/>
          <w:sz w:val="28"/>
        </w:rPr>
        <w:t>R4-</w:t>
      </w:r>
      <w:r w:rsidR="00A27E9B">
        <w:rPr>
          <w:rFonts w:ascii="Arial" w:hAnsi="Arial"/>
          <w:b/>
          <w:i/>
          <w:noProof/>
          <w:sz w:val="28"/>
        </w:rPr>
        <w:t>211</w:t>
      </w:r>
      <w:r w:rsidR="004C63CE">
        <w:rPr>
          <w:rFonts w:ascii="Arial" w:hAnsi="Arial"/>
          <w:b/>
          <w:i/>
          <w:noProof/>
          <w:sz w:val="28"/>
        </w:rPr>
        <w:t>9874</w:t>
      </w:r>
      <w:r w:rsidRPr="000F5096">
        <w:rPr>
          <w:rFonts w:ascii="Arial" w:hAnsi="Arial"/>
          <w:b/>
          <w:i/>
          <w:noProof/>
          <w:sz w:val="28"/>
        </w:rPr>
        <w:fldChar w:fldCharType="end"/>
      </w:r>
    </w:p>
    <w:p w14:paraId="5519EF98" w14:textId="7CBAE6F1" w:rsidR="000F5096" w:rsidRPr="000F5096" w:rsidRDefault="000F5096" w:rsidP="000F5096">
      <w:pPr>
        <w:spacing w:after="120"/>
        <w:outlineLvl w:val="0"/>
        <w:rPr>
          <w:rFonts w:ascii="Arial" w:hAnsi="Arial"/>
          <w:b/>
          <w:noProof/>
          <w:sz w:val="24"/>
        </w:rPr>
      </w:pPr>
      <w:r w:rsidRPr="000F5096">
        <w:rPr>
          <w:rFonts w:ascii="Arial" w:hAnsi="Arial"/>
          <w:b/>
          <w:bCs/>
          <w:sz w:val="24"/>
          <w:szCs w:val="24"/>
        </w:rPr>
        <w:t>Electronic Meeting</w:t>
      </w:r>
      <w:r w:rsidRPr="000F5096">
        <w:rPr>
          <w:rFonts w:ascii="Arial" w:hAnsi="Arial"/>
          <w:b/>
          <w:noProof/>
          <w:sz w:val="24"/>
        </w:rPr>
        <w:t>,</w:t>
      </w:r>
      <w:r w:rsidRPr="000F5096">
        <w:rPr>
          <w:rFonts w:ascii="Arial" w:hAnsi="Arial"/>
        </w:rPr>
        <w:fldChar w:fldCharType="begin"/>
      </w:r>
      <w:r w:rsidRPr="000F5096">
        <w:rPr>
          <w:rFonts w:ascii="Arial" w:hAnsi="Arial"/>
        </w:rPr>
        <w:instrText xml:space="preserve"> DOCPROPERTY  StartDate  \* MERGEFORMAT </w:instrText>
      </w:r>
      <w:r w:rsidRPr="000F5096">
        <w:rPr>
          <w:rFonts w:ascii="Arial" w:hAnsi="Arial"/>
        </w:rPr>
        <w:fldChar w:fldCharType="separate"/>
      </w:r>
      <w:r w:rsidRPr="000F5096">
        <w:rPr>
          <w:rFonts w:ascii="Arial" w:hAnsi="Arial"/>
          <w:b/>
          <w:noProof/>
          <w:sz w:val="24"/>
        </w:rPr>
        <w:t xml:space="preserve"> </w:t>
      </w:r>
      <w:r w:rsidR="00D54F17" w:rsidRPr="00D54F17">
        <w:rPr>
          <w:rFonts w:ascii="Arial" w:hAnsi="Arial"/>
          <w:b/>
          <w:noProof/>
          <w:sz w:val="24"/>
        </w:rPr>
        <w:t>November 01-12, 2021</w:t>
      </w:r>
      <w:r w:rsidRPr="000F5096">
        <w:rPr>
          <w:rFonts w:ascii="Arial" w:hAnsi="Arial"/>
          <w:b/>
          <w:noProof/>
          <w:sz w:val="24"/>
        </w:rPr>
        <w:fldChar w:fldCharType="end"/>
      </w:r>
      <w:r w:rsidRPr="000F5096">
        <w:rPr>
          <w:rFonts w:ascii="Arial" w:hAnsi="Arial"/>
          <w:b/>
          <w:noProof/>
          <w:sz w:val="24"/>
        </w:rPr>
        <w:t xml:space="preserve"> </w:t>
      </w:r>
      <w:r w:rsidR="004C63CE">
        <w:rPr>
          <w:rFonts w:ascii="Arial" w:hAnsi="Arial"/>
          <w:b/>
          <w:noProof/>
          <w:sz w:val="24"/>
        </w:rPr>
        <w:tab/>
      </w:r>
      <w:r w:rsidR="004C63CE">
        <w:rPr>
          <w:rFonts w:ascii="Arial" w:hAnsi="Arial"/>
          <w:b/>
          <w:noProof/>
          <w:sz w:val="24"/>
        </w:rPr>
        <w:tab/>
      </w:r>
      <w:r w:rsidR="004C63CE">
        <w:rPr>
          <w:rFonts w:ascii="Arial" w:hAnsi="Arial"/>
          <w:b/>
          <w:noProof/>
          <w:sz w:val="24"/>
        </w:rPr>
        <w:tab/>
      </w:r>
      <w:r w:rsidR="004C63CE">
        <w:rPr>
          <w:rFonts w:ascii="Arial" w:hAnsi="Arial"/>
          <w:b/>
          <w:noProof/>
          <w:sz w:val="24"/>
        </w:rPr>
        <w:tab/>
      </w:r>
      <w:r w:rsidR="004C63CE">
        <w:rPr>
          <w:rFonts w:ascii="Arial" w:hAnsi="Arial"/>
          <w:b/>
          <w:noProof/>
          <w:sz w:val="24"/>
        </w:rPr>
        <w:tab/>
        <w:t xml:space="preserve">Revison of </w:t>
      </w:r>
      <w:r w:rsidR="004C63CE" w:rsidRPr="004C63CE">
        <w:rPr>
          <w:rFonts w:ascii="Arial" w:hAnsi="Arial"/>
          <w:b/>
          <w:noProof/>
          <w:sz w:val="24"/>
        </w:rPr>
        <w:t>R4-2119368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5096" w:rsidRPr="000F5096" w14:paraId="0A1AA517" w14:textId="77777777" w:rsidTr="00D05C85">
        <w:tc>
          <w:tcPr>
            <w:tcW w:w="9641" w:type="dxa"/>
            <w:gridSpan w:val="9"/>
            <w:tcBorders>
              <w:top w:val="single" w:sz="4" w:space="0" w:color="auto"/>
              <w:left w:val="single" w:sz="4" w:space="0" w:color="auto"/>
              <w:right w:val="single" w:sz="4" w:space="0" w:color="auto"/>
            </w:tcBorders>
          </w:tcPr>
          <w:p w14:paraId="5F097D59" w14:textId="77777777" w:rsidR="000F5096" w:rsidRPr="000F5096" w:rsidRDefault="000F5096" w:rsidP="000F5096">
            <w:pPr>
              <w:spacing w:after="0"/>
              <w:jc w:val="right"/>
              <w:rPr>
                <w:rFonts w:ascii="Arial" w:hAnsi="Arial"/>
                <w:i/>
                <w:noProof/>
              </w:rPr>
            </w:pPr>
            <w:r w:rsidRPr="000F5096">
              <w:rPr>
                <w:rFonts w:ascii="Arial" w:hAnsi="Arial"/>
                <w:i/>
                <w:noProof/>
                <w:sz w:val="14"/>
              </w:rPr>
              <w:t>CR-Form-v12.1</w:t>
            </w:r>
          </w:p>
        </w:tc>
      </w:tr>
      <w:tr w:rsidR="000F5096" w:rsidRPr="000F5096" w14:paraId="095C110A" w14:textId="77777777" w:rsidTr="00D05C85">
        <w:tc>
          <w:tcPr>
            <w:tcW w:w="9641" w:type="dxa"/>
            <w:gridSpan w:val="9"/>
            <w:tcBorders>
              <w:left w:val="single" w:sz="4" w:space="0" w:color="auto"/>
              <w:right w:val="single" w:sz="4" w:space="0" w:color="auto"/>
            </w:tcBorders>
          </w:tcPr>
          <w:p w14:paraId="3B3C0A18" w14:textId="734626B3" w:rsidR="000F5096" w:rsidRPr="000F5096" w:rsidRDefault="00177976" w:rsidP="000F5096">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000F5096" w:rsidRPr="000F5096">
              <w:rPr>
                <w:rFonts w:ascii="Arial" w:hAnsi="Arial"/>
                <w:b/>
                <w:noProof/>
                <w:sz w:val="32"/>
              </w:rPr>
              <w:t>CHANGE REQUEST</w:t>
            </w:r>
          </w:p>
        </w:tc>
      </w:tr>
      <w:tr w:rsidR="000F5096" w:rsidRPr="000F5096" w14:paraId="0D11D34B" w14:textId="77777777" w:rsidTr="00D05C85">
        <w:tc>
          <w:tcPr>
            <w:tcW w:w="9641" w:type="dxa"/>
            <w:gridSpan w:val="9"/>
            <w:tcBorders>
              <w:left w:val="single" w:sz="4" w:space="0" w:color="auto"/>
              <w:right w:val="single" w:sz="4" w:space="0" w:color="auto"/>
            </w:tcBorders>
          </w:tcPr>
          <w:p w14:paraId="2C0669B3" w14:textId="77777777" w:rsidR="000F5096" w:rsidRPr="000F5096" w:rsidRDefault="000F5096" w:rsidP="000F5096">
            <w:pPr>
              <w:spacing w:after="0"/>
              <w:rPr>
                <w:rFonts w:ascii="Arial" w:hAnsi="Arial"/>
                <w:noProof/>
                <w:sz w:val="8"/>
                <w:szCs w:val="8"/>
              </w:rPr>
            </w:pPr>
          </w:p>
        </w:tc>
      </w:tr>
      <w:tr w:rsidR="000F5096" w:rsidRPr="000F5096" w14:paraId="51FE2557" w14:textId="77777777" w:rsidTr="00D05C85">
        <w:tc>
          <w:tcPr>
            <w:tcW w:w="142" w:type="dxa"/>
            <w:tcBorders>
              <w:left w:val="single" w:sz="4" w:space="0" w:color="auto"/>
            </w:tcBorders>
          </w:tcPr>
          <w:p w14:paraId="7FE3A0DC" w14:textId="77777777" w:rsidR="000F5096" w:rsidRPr="000F5096" w:rsidRDefault="000F5096" w:rsidP="000F5096">
            <w:pPr>
              <w:spacing w:after="0"/>
              <w:jc w:val="right"/>
              <w:rPr>
                <w:rFonts w:ascii="Arial" w:hAnsi="Arial"/>
                <w:noProof/>
              </w:rPr>
            </w:pPr>
          </w:p>
        </w:tc>
        <w:tc>
          <w:tcPr>
            <w:tcW w:w="1559" w:type="dxa"/>
            <w:shd w:val="pct30" w:color="FFFF00" w:fill="auto"/>
          </w:tcPr>
          <w:p w14:paraId="5A9F161A" w14:textId="568DDB66" w:rsidR="000F5096" w:rsidRPr="000F5096" w:rsidRDefault="00177976" w:rsidP="000F5096">
            <w:pPr>
              <w:spacing w:after="0"/>
              <w:jc w:val="right"/>
              <w:rPr>
                <w:rFonts w:ascii="Arial" w:hAnsi="Arial"/>
                <w:b/>
                <w:bCs/>
                <w:noProof/>
                <w:sz w:val="28"/>
                <w:szCs w:val="28"/>
              </w:rPr>
            </w:pPr>
            <w:r>
              <w:rPr>
                <w:rFonts w:ascii="Arial" w:hAnsi="Arial"/>
                <w:b/>
                <w:bCs/>
                <w:noProof/>
                <w:sz w:val="28"/>
                <w:szCs w:val="28"/>
              </w:rPr>
              <w:t>38.101-1</w:t>
            </w:r>
          </w:p>
        </w:tc>
        <w:tc>
          <w:tcPr>
            <w:tcW w:w="709" w:type="dxa"/>
          </w:tcPr>
          <w:p w14:paraId="241FB8CA" w14:textId="77777777" w:rsidR="000F5096" w:rsidRPr="000F5096" w:rsidRDefault="000F5096" w:rsidP="000F5096">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7000F2F3" w14:textId="77777777" w:rsidR="000F5096" w:rsidRPr="000F5096" w:rsidRDefault="000F5096" w:rsidP="000F5096">
            <w:pPr>
              <w:spacing w:after="0"/>
              <w:rPr>
                <w:rFonts w:ascii="Arial" w:hAnsi="Arial"/>
                <w:b/>
                <w:bCs/>
                <w:noProof/>
                <w:sz w:val="28"/>
                <w:szCs w:val="28"/>
              </w:rPr>
            </w:pPr>
          </w:p>
        </w:tc>
        <w:tc>
          <w:tcPr>
            <w:tcW w:w="709" w:type="dxa"/>
          </w:tcPr>
          <w:p w14:paraId="6F753EBF" w14:textId="77777777" w:rsidR="000F5096" w:rsidRPr="000F5096" w:rsidRDefault="000F5096" w:rsidP="000F5096">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7FF529EE" w14:textId="0FBC730F" w:rsidR="000F5096" w:rsidRPr="000F5096" w:rsidRDefault="00D04C97" w:rsidP="000F5096">
            <w:pPr>
              <w:spacing w:after="0"/>
              <w:jc w:val="center"/>
              <w:rPr>
                <w:rFonts w:ascii="Arial" w:hAnsi="Arial"/>
                <w:b/>
                <w:bCs/>
                <w:noProof/>
                <w:sz w:val="24"/>
                <w:szCs w:val="24"/>
              </w:rPr>
            </w:pPr>
            <w:r>
              <w:rPr>
                <w:rFonts w:ascii="Arial" w:hAnsi="Arial"/>
                <w:b/>
                <w:bCs/>
                <w:sz w:val="24"/>
                <w:szCs w:val="24"/>
              </w:rPr>
              <w:t>1</w:t>
            </w:r>
          </w:p>
        </w:tc>
        <w:tc>
          <w:tcPr>
            <w:tcW w:w="2410" w:type="dxa"/>
          </w:tcPr>
          <w:p w14:paraId="7B569C19" w14:textId="77777777" w:rsidR="000F5096" w:rsidRPr="000F5096" w:rsidRDefault="000F5096" w:rsidP="000F5096">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44AF6909" w14:textId="3B18E6FA" w:rsidR="000F5096" w:rsidRPr="000F5096" w:rsidRDefault="008B0C96" w:rsidP="000F5096">
            <w:pPr>
              <w:spacing w:after="0"/>
              <w:jc w:val="center"/>
              <w:rPr>
                <w:rFonts w:ascii="Arial" w:hAnsi="Arial"/>
                <w:b/>
                <w:bCs/>
                <w:noProof/>
                <w:sz w:val="28"/>
                <w:szCs w:val="28"/>
              </w:rPr>
            </w:pPr>
            <w:r>
              <w:rPr>
                <w:rFonts w:ascii="Arial" w:hAnsi="Arial"/>
                <w:b/>
                <w:bCs/>
                <w:noProof/>
                <w:sz w:val="28"/>
                <w:szCs w:val="28"/>
              </w:rPr>
              <w:t>17.3.0</w:t>
            </w:r>
          </w:p>
        </w:tc>
        <w:tc>
          <w:tcPr>
            <w:tcW w:w="143" w:type="dxa"/>
            <w:tcBorders>
              <w:right w:val="single" w:sz="4" w:space="0" w:color="auto"/>
            </w:tcBorders>
          </w:tcPr>
          <w:p w14:paraId="185D6526" w14:textId="77777777" w:rsidR="000F5096" w:rsidRPr="000F5096" w:rsidRDefault="000F5096" w:rsidP="000F5096">
            <w:pPr>
              <w:spacing w:after="0"/>
              <w:rPr>
                <w:rFonts w:ascii="Arial" w:hAnsi="Arial"/>
                <w:noProof/>
              </w:rPr>
            </w:pPr>
          </w:p>
        </w:tc>
      </w:tr>
      <w:tr w:rsidR="000F5096" w:rsidRPr="000F5096" w14:paraId="69C8576D" w14:textId="77777777" w:rsidTr="00D05C85">
        <w:tc>
          <w:tcPr>
            <w:tcW w:w="9641" w:type="dxa"/>
            <w:gridSpan w:val="9"/>
            <w:tcBorders>
              <w:left w:val="single" w:sz="4" w:space="0" w:color="auto"/>
              <w:right w:val="single" w:sz="4" w:space="0" w:color="auto"/>
            </w:tcBorders>
          </w:tcPr>
          <w:p w14:paraId="1DEB5FD6" w14:textId="77777777" w:rsidR="000F5096" w:rsidRPr="000F5096" w:rsidRDefault="000F5096" w:rsidP="000F5096">
            <w:pPr>
              <w:spacing w:after="0"/>
              <w:rPr>
                <w:rFonts w:ascii="Arial" w:hAnsi="Arial"/>
                <w:noProof/>
              </w:rPr>
            </w:pPr>
          </w:p>
        </w:tc>
      </w:tr>
      <w:tr w:rsidR="000F5096" w:rsidRPr="000F5096" w14:paraId="2D0490A6" w14:textId="77777777" w:rsidTr="00D05C85">
        <w:tc>
          <w:tcPr>
            <w:tcW w:w="9641" w:type="dxa"/>
            <w:gridSpan w:val="9"/>
            <w:tcBorders>
              <w:top w:val="single" w:sz="4" w:space="0" w:color="auto"/>
            </w:tcBorders>
          </w:tcPr>
          <w:p w14:paraId="45CEE3C3" w14:textId="77777777" w:rsidR="000F5096" w:rsidRPr="000F5096" w:rsidRDefault="000F5096" w:rsidP="000F5096">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0F5096" w:rsidRPr="000F5096" w14:paraId="36709453" w14:textId="77777777" w:rsidTr="00D05C85">
        <w:tc>
          <w:tcPr>
            <w:tcW w:w="9641" w:type="dxa"/>
            <w:gridSpan w:val="9"/>
          </w:tcPr>
          <w:p w14:paraId="232DFDDC" w14:textId="77777777" w:rsidR="000F5096" w:rsidRPr="000F5096" w:rsidRDefault="000F5096" w:rsidP="000F5096">
            <w:pPr>
              <w:spacing w:after="0"/>
              <w:rPr>
                <w:rFonts w:ascii="Arial" w:hAnsi="Arial"/>
                <w:noProof/>
                <w:sz w:val="8"/>
                <w:szCs w:val="8"/>
              </w:rPr>
            </w:pPr>
          </w:p>
        </w:tc>
      </w:tr>
    </w:tbl>
    <w:p w14:paraId="17F6FEDC" w14:textId="77777777" w:rsidR="000F5096" w:rsidRPr="000F5096" w:rsidRDefault="000F5096" w:rsidP="000F50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5096" w:rsidRPr="000F5096" w14:paraId="78F20297" w14:textId="77777777" w:rsidTr="00D05C85">
        <w:tc>
          <w:tcPr>
            <w:tcW w:w="2835" w:type="dxa"/>
          </w:tcPr>
          <w:p w14:paraId="799BF511" w14:textId="77777777" w:rsidR="000F5096" w:rsidRPr="000F5096" w:rsidRDefault="000F5096" w:rsidP="000F5096">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6F158163" w14:textId="77777777" w:rsidR="000F5096" w:rsidRPr="000F5096" w:rsidRDefault="000F5096" w:rsidP="000F5096">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1A8AE" w14:textId="77777777" w:rsidR="000F5096" w:rsidRPr="000F5096" w:rsidRDefault="000F5096" w:rsidP="000F5096">
            <w:pPr>
              <w:spacing w:after="0"/>
              <w:jc w:val="center"/>
              <w:rPr>
                <w:rFonts w:ascii="Arial" w:hAnsi="Arial"/>
                <w:b/>
                <w:caps/>
                <w:noProof/>
              </w:rPr>
            </w:pPr>
          </w:p>
        </w:tc>
        <w:tc>
          <w:tcPr>
            <w:tcW w:w="709" w:type="dxa"/>
            <w:tcBorders>
              <w:left w:val="single" w:sz="4" w:space="0" w:color="auto"/>
            </w:tcBorders>
          </w:tcPr>
          <w:p w14:paraId="6B80DC79" w14:textId="77777777" w:rsidR="000F5096" w:rsidRPr="000F5096" w:rsidRDefault="000F5096" w:rsidP="000F5096">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6EFD0" w14:textId="4561EA33" w:rsidR="000F5096" w:rsidRPr="000F5096" w:rsidRDefault="008B0C96" w:rsidP="000F5096">
            <w:pPr>
              <w:spacing w:after="0"/>
              <w:jc w:val="center"/>
              <w:rPr>
                <w:rFonts w:ascii="Arial" w:hAnsi="Arial"/>
                <w:b/>
                <w:caps/>
                <w:noProof/>
              </w:rPr>
            </w:pPr>
            <w:r>
              <w:rPr>
                <w:rFonts w:ascii="Arial" w:hAnsi="Arial"/>
                <w:b/>
                <w:caps/>
                <w:noProof/>
              </w:rPr>
              <w:t>X</w:t>
            </w:r>
          </w:p>
        </w:tc>
        <w:tc>
          <w:tcPr>
            <w:tcW w:w="2126" w:type="dxa"/>
          </w:tcPr>
          <w:p w14:paraId="3E7AE118" w14:textId="77777777" w:rsidR="000F5096" w:rsidRPr="000F5096" w:rsidRDefault="000F5096" w:rsidP="000F5096">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A2A17" w14:textId="77777777" w:rsidR="000F5096" w:rsidRPr="000F5096" w:rsidRDefault="000F5096" w:rsidP="000F5096">
            <w:pPr>
              <w:spacing w:after="0"/>
              <w:jc w:val="center"/>
              <w:rPr>
                <w:rFonts w:ascii="Arial" w:hAnsi="Arial"/>
                <w:b/>
                <w:caps/>
                <w:noProof/>
              </w:rPr>
            </w:pPr>
          </w:p>
        </w:tc>
        <w:tc>
          <w:tcPr>
            <w:tcW w:w="1418" w:type="dxa"/>
            <w:tcBorders>
              <w:left w:val="nil"/>
            </w:tcBorders>
          </w:tcPr>
          <w:p w14:paraId="05CD7C11" w14:textId="77777777" w:rsidR="000F5096" w:rsidRPr="000F5096" w:rsidRDefault="000F5096" w:rsidP="000F5096">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D4522" w14:textId="77777777" w:rsidR="000F5096" w:rsidRPr="000F5096" w:rsidRDefault="000F5096" w:rsidP="000F5096">
            <w:pPr>
              <w:spacing w:after="0"/>
              <w:jc w:val="center"/>
              <w:rPr>
                <w:rFonts w:ascii="Arial" w:hAnsi="Arial"/>
                <w:b/>
                <w:bCs/>
                <w:caps/>
                <w:noProof/>
              </w:rPr>
            </w:pPr>
          </w:p>
        </w:tc>
      </w:tr>
    </w:tbl>
    <w:p w14:paraId="775A4181" w14:textId="77777777" w:rsidR="000F5096" w:rsidRPr="000F5096" w:rsidRDefault="000F5096" w:rsidP="000F50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5096" w:rsidRPr="000F5096" w14:paraId="186BD1C1" w14:textId="77777777" w:rsidTr="00D05C85">
        <w:tc>
          <w:tcPr>
            <w:tcW w:w="9640" w:type="dxa"/>
            <w:gridSpan w:val="11"/>
          </w:tcPr>
          <w:p w14:paraId="5C8FEC5F" w14:textId="77777777" w:rsidR="000F5096" w:rsidRPr="000F5096" w:rsidRDefault="000F5096" w:rsidP="000F5096">
            <w:pPr>
              <w:spacing w:after="0"/>
              <w:rPr>
                <w:rFonts w:ascii="Arial" w:hAnsi="Arial"/>
                <w:noProof/>
                <w:sz w:val="8"/>
                <w:szCs w:val="8"/>
              </w:rPr>
            </w:pPr>
          </w:p>
        </w:tc>
      </w:tr>
      <w:tr w:rsidR="000F5096" w:rsidRPr="000F5096" w14:paraId="0A6A25D0" w14:textId="77777777" w:rsidTr="00D05C85">
        <w:tc>
          <w:tcPr>
            <w:tcW w:w="1843" w:type="dxa"/>
            <w:tcBorders>
              <w:top w:val="single" w:sz="4" w:space="0" w:color="auto"/>
              <w:left w:val="single" w:sz="4" w:space="0" w:color="auto"/>
            </w:tcBorders>
          </w:tcPr>
          <w:p w14:paraId="7B5A9966"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DBBD869" w14:textId="3FB66BB4" w:rsidR="000F5096" w:rsidRPr="000F5096" w:rsidRDefault="00B37756" w:rsidP="000F5096">
            <w:pPr>
              <w:spacing w:after="0"/>
              <w:ind w:left="100"/>
              <w:rPr>
                <w:rFonts w:ascii="Arial" w:hAnsi="Arial"/>
                <w:noProof/>
              </w:rPr>
            </w:pPr>
            <w:r w:rsidRPr="00B37756">
              <w:rPr>
                <w:rFonts w:ascii="Arial" w:hAnsi="Arial"/>
              </w:rPr>
              <w:t>Draft CR for 38.101-1: Asymmetric BCS0 Issue</w:t>
            </w:r>
            <w:r w:rsidRPr="00B37756">
              <w:rPr>
                <w:rFonts w:ascii="Arial" w:hAnsi="Arial"/>
              </w:rPr>
              <w:tab/>
            </w:r>
          </w:p>
        </w:tc>
      </w:tr>
      <w:tr w:rsidR="000F5096" w:rsidRPr="000F5096" w14:paraId="54AC0200" w14:textId="77777777" w:rsidTr="00D05C85">
        <w:tc>
          <w:tcPr>
            <w:tcW w:w="1843" w:type="dxa"/>
            <w:tcBorders>
              <w:left w:val="single" w:sz="4" w:space="0" w:color="auto"/>
            </w:tcBorders>
          </w:tcPr>
          <w:p w14:paraId="25396518" w14:textId="77777777" w:rsidR="000F5096" w:rsidRPr="000F5096" w:rsidRDefault="000F5096" w:rsidP="000F5096">
            <w:pPr>
              <w:spacing w:after="0"/>
              <w:rPr>
                <w:rFonts w:ascii="Arial" w:hAnsi="Arial"/>
                <w:b/>
                <w:i/>
                <w:noProof/>
                <w:sz w:val="8"/>
                <w:szCs w:val="8"/>
              </w:rPr>
            </w:pPr>
          </w:p>
        </w:tc>
        <w:tc>
          <w:tcPr>
            <w:tcW w:w="7797" w:type="dxa"/>
            <w:gridSpan w:val="10"/>
            <w:tcBorders>
              <w:right w:val="single" w:sz="4" w:space="0" w:color="auto"/>
            </w:tcBorders>
          </w:tcPr>
          <w:p w14:paraId="25E81CF7" w14:textId="77777777" w:rsidR="000F5096" w:rsidRPr="000F5096" w:rsidRDefault="000F5096" w:rsidP="000F5096">
            <w:pPr>
              <w:spacing w:after="0"/>
              <w:rPr>
                <w:rFonts w:ascii="Arial" w:hAnsi="Arial"/>
                <w:noProof/>
                <w:sz w:val="8"/>
                <w:szCs w:val="8"/>
              </w:rPr>
            </w:pPr>
          </w:p>
        </w:tc>
      </w:tr>
      <w:tr w:rsidR="000F5096" w:rsidRPr="000F5096" w14:paraId="533DD6F9" w14:textId="77777777" w:rsidTr="00D05C85">
        <w:tc>
          <w:tcPr>
            <w:tcW w:w="1843" w:type="dxa"/>
            <w:tcBorders>
              <w:left w:val="single" w:sz="4" w:space="0" w:color="auto"/>
            </w:tcBorders>
          </w:tcPr>
          <w:p w14:paraId="65D5A4C5"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501F138D" w14:textId="658073CF" w:rsidR="000F5096" w:rsidRPr="000F5096" w:rsidRDefault="00B37756" w:rsidP="000F5096">
            <w:pPr>
              <w:spacing w:after="0"/>
              <w:ind w:left="100"/>
              <w:rPr>
                <w:rFonts w:ascii="Arial" w:hAnsi="Arial"/>
                <w:noProof/>
              </w:rPr>
            </w:pPr>
            <w:r>
              <w:rPr>
                <w:rFonts w:ascii="Arial" w:hAnsi="Arial"/>
                <w:noProof/>
              </w:rPr>
              <w:t>T-Mobile USA</w:t>
            </w:r>
          </w:p>
        </w:tc>
      </w:tr>
      <w:tr w:rsidR="000F5096" w:rsidRPr="000F5096" w14:paraId="7A10C7E6" w14:textId="77777777" w:rsidTr="00D05C85">
        <w:tc>
          <w:tcPr>
            <w:tcW w:w="1843" w:type="dxa"/>
            <w:tcBorders>
              <w:left w:val="single" w:sz="4" w:space="0" w:color="auto"/>
            </w:tcBorders>
          </w:tcPr>
          <w:p w14:paraId="066CE4A1"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1A8BA39F" w14:textId="77777777" w:rsidR="000F5096" w:rsidRPr="000F5096" w:rsidRDefault="000F5096" w:rsidP="000F5096">
            <w:pPr>
              <w:spacing w:after="0"/>
              <w:ind w:left="100"/>
              <w:rPr>
                <w:rFonts w:ascii="Arial" w:hAnsi="Arial"/>
                <w:noProof/>
              </w:rPr>
            </w:pPr>
            <w:r w:rsidRPr="000F5096">
              <w:rPr>
                <w:rFonts w:ascii="Arial" w:hAnsi="Arial"/>
              </w:rPr>
              <w:t>R4</w:t>
            </w:r>
          </w:p>
        </w:tc>
      </w:tr>
      <w:tr w:rsidR="000F5096" w:rsidRPr="000F5096" w14:paraId="1EDEE4E5" w14:textId="77777777" w:rsidTr="00D05C85">
        <w:tc>
          <w:tcPr>
            <w:tcW w:w="1843" w:type="dxa"/>
            <w:tcBorders>
              <w:left w:val="single" w:sz="4" w:space="0" w:color="auto"/>
            </w:tcBorders>
          </w:tcPr>
          <w:p w14:paraId="70D1CB25" w14:textId="77777777" w:rsidR="000F5096" w:rsidRPr="000F5096" w:rsidRDefault="000F5096" w:rsidP="000F5096">
            <w:pPr>
              <w:spacing w:after="0"/>
              <w:rPr>
                <w:rFonts w:ascii="Arial" w:hAnsi="Arial"/>
                <w:b/>
                <w:i/>
                <w:noProof/>
                <w:sz w:val="8"/>
                <w:szCs w:val="8"/>
              </w:rPr>
            </w:pPr>
          </w:p>
        </w:tc>
        <w:tc>
          <w:tcPr>
            <w:tcW w:w="7797" w:type="dxa"/>
            <w:gridSpan w:val="10"/>
            <w:tcBorders>
              <w:right w:val="single" w:sz="4" w:space="0" w:color="auto"/>
            </w:tcBorders>
          </w:tcPr>
          <w:p w14:paraId="3B6B4FBD" w14:textId="77777777" w:rsidR="000F5096" w:rsidRPr="000F5096" w:rsidRDefault="000F5096" w:rsidP="000F5096">
            <w:pPr>
              <w:spacing w:after="0"/>
              <w:rPr>
                <w:rFonts w:ascii="Arial" w:hAnsi="Arial"/>
                <w:noProof/>
                <w:sz w:val="8"/>
                <w:szCs w:val="8"/>
              </w:rPr>
            </w:pPr>
          </w:p>
        </w:tc>
      </w:tr>
      <w:tr w:rsidR="000F5096" w:rsidRPr="000F5096" w14:paraId="0084E6DF" w14:textId="77777777" w:rsidTr="00D05C85">
        <w:tc>
          <w:tcPr>
            <w:tcW w:w="1843" w:type="dxa"/>
            <w:tcBorders>
              <w:left w:val="single" w:sz="4" w:space="0" w:color="auto"/>
            </w:tcBorders>
          </w:tcPr>
          <w:p w14:paraId="67FFF9DC"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2215080" w14:textId="677F8502" w:rsidR="000F5096" w:rsidRPr="000F5096" w:rsidRDefault="00A777AF" w:rsidP="000F5096">
            <w:pPr>
              <w:spacing w:after="0"/>
              <w:ind w:left="100"/>
              <w:rPr>
                <w:rFonts w:ascii="Arial" w:hAnsi="Arial"/>
                <w:noProof/>
              </w:rPr>
            </w:pPr>
            <w:r w:rsidRPr="00A777AF">
              <w:rPr>
                <w:rFonts w:ascii="Arial" w:hAnsi="Arial"/>
                <w:noProof/>
              </w:rPr>
              <w:t>NR_bands_R17_BWs-Core</w:t>
            </w:r>
          </w:p>
        </w:tc>
        <w:tc>
          <w:tcPr>
            <w:tcW w:w="567" w:type="dxa"/>
            <w:tcBorders>
              <w:left w:val="nil"/>
            </w:tcBorders>
          </w:tcPr>
          <w:p w14:paraId="331A27B3" w14:textId="77777777" w:rsidR="000F5096" w:rsidRPr="000F5096" w:rsidRDefault="000F5096" w:rsidP="000F5096">
            <w:pPr>
              <w:spacing w:after="0"/>
              <w:ind w:right="100"/>
              <w:rPr>
                <w:rFonts w:ascii="Arial" w:hAnsi="Arial"/>
                <w:noProof/>
              </w:rPr>
            </w:pPr>
          </w:p>
        </w:tc>
        <w:tc>
          <w:tcPr>
            <w:tcW w:w="1417" w:type="dxa"/>
            <w:gridSpan w:val="3"/>
            <w:tcBorders>
              <w:left w:val="nil"/>
            </w:tcBorders>
          </w:tcPr>
          <w:p w14:paraId="0D71D8C5" w14:textId="77777777" w:rsidR="000F5096" w:rsidRPr="000F5096" w:rsidRDefault="000F5096" w:rsidP="000F5096">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6395AFC4" w14:textId="5ACD660E" w:rsidR="000F5096" w:rsidRPr="000F5096" w:rsidRDefault="00177207" w:rsidP="000F5096">
            <w:pPr>
              <w:spacing w:after="0"/>
              <w:ind w:left="100"/>
              <w:rPr>
                <w:rFonts w:ascii="Arial" w:hAnsi="Arial"/>
                <w:noProof/>
              </w:rPr>
            </w:pPr>
            <w:r>
              <w:rPr>
                <w:rFonts w:ascii="Arial" w:hAnsi="Arial"/>
              </w:rPr>
              <w:t>2021-</w:t>
            </w:r>
            <w:r w:rsidR="0015588F">
              <w:rPr>
                <w:rFonts w:ascii="Arial" w:hAnsi="Arial"/>
              </w:rPr>
              <w:t>10-22</w:t>
            </w:r>
          </w:p>
        </w:tc>
      </w:tr>
      <w:tr w:rsidR="000F5096" w:rsidRPr="000F5096" w14:paraId="77D2EFD1" w14:textId="77777777" w:rsidTr="00D05C85">
        <w:tc>
          <w:tcPr>
            <w:tcW w:w="1843" w:type="dxa"/>
            <w:tcBorders>
              <w:left w:val="single" w:sz="4" w:space="0" w:color="auto"/>
            </w:tcBorders>
          </w:tcPr>
          <w:p w14:paraId="0599A560" w14:textId="77777777" w:rsidR="000F5096" w:rsidRPr="000F5096" w:rsidRDefault="000F5096" w:rsidP="000F5096">
            <w:pPr>
              <w:spacing w:after="0"/>
              <w:rPr>
                <w:rFonts w:ascii="Arial" w:hAnsi="Arial"/>
                <w:b/>
                <w:i/>
                <w:noProof/>
                <w:sz w:val="8"/>
                <w:szCs w:val="8"/>
              </w:rPr>
            </w:pPr>
          </w:p>
        </w:tc>
        <w:tc>
          <w:tcPr>
            <w:tcW w:w="1986" w:type="dxa"/>
            <w:gridSpan w:val="4"/>
          </w:tcPr>
          <w:p w14:paraId="7269F55E" w14:textId="77777777" w:rsidR="000F5096" w:rsidRPr="000F5096" w:rsidRDefault="000F5096" w:rsidP="000F5096">
            <w:pPr>
              <w:spacing w:after="0"/>
              <w:rPr>
                <w:rFonts w:ascii="Arial" w:hAnsi="Arial"/>
                <w:noProof/>
                <w:sz w:val="8"/>
                <w:szCs w:val="8"/>
              </w:rPr>
            </w:pPr>
          </w:p>
        </w:tc>
        <w:tc>
          <w:tcPr>
            <w:tcW w:w="2267" w:type="dxa"/>
            <w:gridSpan w:val="2"/>
          </w:tcPr>
          <w:p w14:paraId="65F703E6" w14:textId="77777777" w:rsidR="000F5096" w:rsidRPr="000F5096" w:rsidRDefault="000F5096" w:rsidP="000F5096">
            <w:pPr>
              <w:spacing w:after="0"/>
              <w:rPr>
                <w:rFonts w:ascii="Arial" w:hAnsi="Arial"/>
                <w:noProof/>
                <w:sz w:val="8"/>
                <w:szCs w:val="8"/>
              </w:rPr>
            </w:pPr>
          </w:p>
        </w:tc>
        <w:tc>
          <w:tcPr>
            <w:tcW w:w="1417" w:type="dxa"/>
            <w:gridSpan w:val="3"/>
          </w:tcPr>
          <w:p w14:paraId="505D8CF5" w14:textId="77777777" w:rsidR="000F5096" w:rsidRPr="000F5096" w:rsidRDefault="000F5096" w:rsidP="000F5096">
            <w:pPr>
              <w:spacing w:after="0"/>
              <w:rPr>
                <w:rFonts w:ascii="Arial" w:hAnsi="Arial"/>
                <w:noProof/>
                <w:sz w:val="8"/>
                <w:szCs w:val="8"/>
              </w:rPr>
            </w:pPr>
          </w:p>
        </w:tc>
        <w:tc>
          <w:tcPr>
            <w:tcW w:w="2127" w:type="dxa"/>
            <w:tcBorders>
              <w:right w:val="single" w:sz="4" w:space="0" w:color="auto"/>
            </w:tcBorders>
          </w:tcPr>
          <w:p w14:paraId="2FF57D41" w14:textId="77777777" w:rsidR="000F5096" w:rsidRPr="000F5096" w:rsidRDefault="000F5096" w:rsidP="000F5096">
            <w:pPr>
              <w:spacing w:after="0"/>
              <w:rPr>
                <w:rFonts w:ascii="Arial" w:hAnsi="Arial"/>
                <w:noProof/>
                <w:sz w:val="8"/>
                <w:szCs w:val="8"/>
              </w:rPr>
            </w:pPr>
          </w:p>
        </w:tc>
      </w:tr>
      <w:tr w:rsidR="000F5096" w:rsidRPr="000F5096" w14:paraId="4363C13A" w14:textId="77777777" w:rsidTr="00D05C85">
        <w:trPr>
          <w:cantSplit/>
        </w:trPr>
        <w:tc>
          <w:tcPr>
            <w:tcW w:w="1843" w:type="dxa"/>
            <w:tcBorders>
              <w:left w:val="single" w:sz="4" w:space="0" w:color="auto"/>
            </w:tcBorders>
          </w:tcPr>
          <w:p w14:paraId="72471085"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2B51B83A" w14:textId="76E58C1E" w:rsidR="000F5096" w:rsidRPr="000F5096" w:rsidRDefault="00766448" w:rsidP="000F5096">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791550EC" w14:textId="77777777" w:rsidR="000F5096" w:rsidRPr="000F5096" w:rsidRDefault="000F5096" w:rsidP="000F5096">
            <w:pPr>
              <w:spacing w:after="0"/>
              <w:rPr>
                <w:rFonts w:ascii="Arial" w:hAnsi="Arial"/>
                <w:noProof/>
              </w:rPr>
            </w:pPr>
          </w:p>
        </w:tc>
        <w:tc>
          <w:tcPr>
            <w:tcW w:w="1417" w:type="dxa"/>
            <w:gridSpan w:val="3"/>
            <w:tcBorders>
              <w:left w:val="nil"/>
            </w:tcBorders>
          </w:tcPr>
          <w:p w14:paraId="41CE755B" w14:textId="77777777" w:rsidR="000F5096" w:rsidRPr="000F5096" w:rsidRDefault="000F5096" w:rsidP="000F5096">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2878F535" w14:textId="30569AB6" w:rsidR="000F5096" w:rsidRPr="000F5096" w:rsidRDefault="000F5096" w:rsidP="000F5096">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sidR="0015588F">
              <w:rPr>
                <w:rFonts w:ascii="Arial" w:hAnsi="Arial"/>
                <w:noProof/>
              </w:rPr>
              <w:t>Rel-17</w:t>
            </w:r>
            <w:r w:rsidRPr="000F5096">
              <w:rPr>
                <w:rFonts w:ascii="Arial" w:hAnsi="Arial"/>
                <w:noProof/>
              </w:rPr>
              <w:fldChar w:fldCharType="end"/>
            </w:r>
          </w:p>
        </w:tc>
      </w:tr>
      <w:tr w:rsidR="000F5096" w:rsidRPr="000F5096" w14:paraId="5905A1CA" w14:textId="77777777" w:rsidTr="00D05C85">
        <w:tc>
          <w:tcPr>
            <w:tcW w:w="1843" w:type="dxa"/>
            <w:tcBorders>
              <w:left w:val="single" w:sz="4" w:space="0" w:color="auto"/>
              <w:bottom w:val="single" w:sz="4" w:space="0" w:color="auto"/>
            </w:tcBorders>
          </w:tcPr>
          <w:p w14:paraId="64F8B924" w14:textId="77777777" w:rsidR="000F5096" w:rsidRPr="000F5096" w:rsidRDefault="000F5096" w:rsidP="000F5096">
            <w:pPr>
              <w:spacing w:after="0"/>
              <w:rPr>
                <w:rFonts w:ascii="Arial" w:hAnsi="Arial"/>
                <w:b/>
                <w:i/>
                <w:noProof/>
              </w:rPr>
            </w:pPr>
          </w:p>
        </w:tc>
        <w:tc>
          <w:tcPr>
            <w:tcW w:w="4677" w:type="dxa"/>
            <w:gridSpan w:val="8"/>
            <w:tcBorders>
              <w:bottom w:val="single" w:sz="4" w:space="0" w:color="auto"/>
            </w:tcBorders>
          </w:tcPr>
          <w:p w14:paraId="34E38993" w14:textId="77777777" w:rsidR="000F5096" w:rsidRPr="000F5096" w:rsidRDefault="000F5096" w:rsidP="000F5096">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18218AAC" w14:textId="77777777" w:rsidR="000F5096" w:rsidRPr="000F5096" w:rsidRDefault="000F5096" w:rsidP="000F5096">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9D199C9" w14:textId="77777777" w:rsidR="000F5096" w:rsidRPr="000F5096" w:rsidRDefault="000F5096" w:rsidP="000F5096">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0F5096" w:rsidRPr="000F5096" w14:paraId="13BC36D6" w14:textId="77777777" w:rsidTr="00D05C85">
        <w:tc>
          <w:tcPr>
            <w:tcW w:w="1843" w:type="dxa"/>
          </w:tcPr>
          <w:p w14:paraId="481CA031" w14:textId="77777777" w:rsidR="000F5096" w:rsidRPr="000F5096" w:rsidRDefault="000F5096" w:rsidP="000F5096">
            <w:pPr>
              <w:spacing w:after="0"/>
              <w:rPr>
                <w:rFonts w:ascii="Arial" w:hAnsi="Arial"/>
                <w:b/>
                <w:i/>
                <w:noProof/>
                <w:sz w:val="8"/>
                <w:szCs w:val="8"/>
              </w:rPr>
            </w:pPr>
          </w:p>
        </w:tc>
        <w:tc>
          <w:tcPr>
            <w:tcW w:w="7797" w:type="dxa"/>
            <w:gridSpan w:val="10"/>
          </w:tcPr>
          <w:p w14:paraId="0D3A6187" w14:textId="77777777" w:rsidR="000F5096" w:rsidRPr="000F5096" w:rsidRDefault="000F5096" w:rsidP="000F5096">
            <w:pPr>
              <w:spacing w:after="0"/>
              <w:rPr>
                <w:rFonts w:ascii="Arial" w:hAnsi="Arial"/>
                <w:noProof/>
                <w:sz w:val="8"/>
                <w:szCs w:val="8"/>
              </w:rPr>
            </w:pPr>
          </w:p>
        </w:tc>
      </w:tr>
      <w:tr w:rsidR="000F5096" w:rsidRPr="000F5096" w14:paraId="477C4BD1" w14:textId="77777777" w:rsidTr="00D05C85">
        <w:tc>
          <w:tcPr>
            <w:tcW w:w="2694" w:type="dxa"/>
            <w:gridSpan w:val="2"/>
            <w:tcBorders>
              <w:top w:val="single" w:sz="4" w:space="0" w:color="auto"/>
              <w:left w:val="single" w:sz="4" w:space="0" w:color="auto"/>
            </w:tcBorders>
          </w:tcPr>
          <w:p w14:paraId="36906B76"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775ECA" w14:textId="0D234FEE" w:rsidR="000F5096" w:rsidRPr="000F5096" w:rsidRDefault="0015588F" w:rsidP="000F5096">
            <w:pPr>
              <w:spacing w:after="0"/>
              <w:ind w:left="100"/>
              <w:rPr>
                <w:rFonts w:ascii="Arial" w:hAnsi="Arial"/>
                <w:noProof/>
              </w:rPr>
            </w:pPr>
            <w:r>
              <w:rPr>
                <w:rFonts w:ascii="Arial" w:hAnsi="Arial"/>
                <w:noProof/>
              </w:rPr>
              <w:t xml:space="preserve">Asymmetic BCS0 is mandatory so </w:t>
            </w:r>
            <w:r w:rsidR="00CA4326">
              <w:rPr>
                <w:rFonts w:ascii="Arial" w:hAnsi="Arial"/>
                <w:noProof/>
              </w:rPr>
              <w:t>when ne</w:t>
            </w:r>
            <w:r w:rsidR="0076677B">
              <w:rPr>
                <w:rFonts w:ascii="Arial" w:hAnsi="Arial"/>
                <w:noProof/>
              </w:rPr>
              <w:t>w</w:t>
            </w:r>
            <w:r w:rsidR="00CA4326">
              <w:rPr>
                <w:rFonts w:ascii="Arial" w:hAnsi="Arial"/>
                <w:noProof/>
              </w:rPr>
              <w:t xml:space="preserve"> asymmetric BCSs are added to existing bands asymmetric BCS0 should not be used</w:t>
            </w:r>
          </w:p>
        </w:tc>
      </w:tr>
      <w:tr w:rsidR="000F5096" w:rsidRPr="000F5096" w14:paraId="2DE5AF8F" w14:textId="77777777" w:rsidTr="00D05C85">
        <w:tc>
          <w:tcPr>
            <w:tcW w:w="2694" w:type="dxa"/>
            <w:gridSpan w:val="2"/>
            <w:tcBorders>
              <w:left w:val="single" w:sz="4" w:space="0" w:color="auto"/>
            </w:tcBorders>
          </w:tcPr>
          <w:p w14:paraId="06756201" w14:textId="77777777" w:rsidR="000F5096" w:rsidRPr="000F5096" w:rsidRDefault="000F5096" w:rsidP="000F5096">
            <w:pPr>
              <w:spacing w:after="0"/>
              <w:rPr>
                <w:rFonts w:ascii="Arial" w:hAnsi="Arial"/>
                <w:b/>
                <w:i/>
                <w:noProof/>
                <w:sz w:val="8"/>
                <w:szCs w:val="8"/>
              </w:rPr>
            </w:pPr>
          </w:p>
        </w:tc>
        <w:tc>
          <w:tcPr>
            <w:tcW w:w="6946" w:type="dxa"/>
            <w:gridSpan w:val="9"/>
            <w:tcBorders>
              <w:right w:val="single" w:sz="4" w:space="0" w:color="auto"/>
            </w:tcBorders>
          </w:tcPr>
          <w:p w14:paraId="603D6201" w14:textId="77777777" w:rsidR="000F5096" w:rsidRPr="000F5096" w:rsidRDefault="000F5096" w:rsidP="000F5096">
            <w:pPr>
              <w:spacing w:after="0"/>
              <w:rPr>
                <w:rFonts w:ascii="Arial" w:hAnsi="Arial"/>
                <w:noProof/>
                <w:sz w:val="8"/>
                <w:szCs w:val="8"/>
              </w:rPr>
            </w:pPr>
          </w:p>
        </w:tc>
      </w:tr>
      <w:tr w:rsidR="000F5096" w:rsidRPr="000F5096" w14:paraId="50F32867" w14:textId="77777777" w:rsidTr="00D05C85">
        <w:tc>
          <w:tcPr>
            <w:tcW w:w="2694" w:type="dxa"/>
            <w:gridSpan w:val="2"/>
            <w:tcBorders>
              <w:left w:val="single" w:sz="4" w:space="0" w:color="auto"/>
            </w:tcBorders>
          </w:tcPr>
          <w:p w14:paraId="5F8CC9B4"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3722E68B" w14:textId="0B8F9E08" w:rsidR="000F5096" w:rsidRPr="000F5096" w:rsidRDefault="00CA4326" w:rsidP="000F5096">
            <w:pPr>
              <w:spacing w:after="0"/>
              <w:ind w:left="100"/>
              <w:rPr>
                <w:rFonts w:ascii="Arial" w:hAnsi="Arial"/>
                <w:noProof/>
              </w:rPr>
            </w:pPr>
            <w:r>
              <w:rPr>
                <w:rFonts w:ascii="Arial" w:hAnsi="Arial"/>
                <w:noProof/>
              </w:rPr>
              <w:t xml:space="preserve">New note in </w:t>
            </w:r>
            <w:r w:rsidRPr="00CA4326">
              <w:rPr>
                <w:rFonts w:ascii="Arial" w:hAnsi="Arial"/>
                <w:noProof/>
              </w:rPr>
              <w:t>Table 5.3.6-1</w:t>
            </w:r>
            <w:r>
              <w:rPr>
                <w:rFonts w:ascii="Arial" w:hAnsi="Arial"/>
                <w:noProof/>
              </w:rPr>
              <w:t xml:space="preserve"> </w:t>
            </w:r>
            <w:r w:rsidR="0058745D">
              <w:rPr>
                <w:rFonts w:ascii="Arial" w:hAnsi="Arial"/>
                <w:noProof/>
              </w:rPr>
              <w:t>to pre</w:t>
            </w:r>
            <w:r w:rsidR="0076677B">
              <w:rPr>
                <w:rFonts w:ascii="Arial" w:hAnsi="Arial"/>
                <w:noProof/>
              </w:rPr>
              <w:t>v</w:t>
            </w:r>
            <w:r w:rsidR="0058745D">
              <w:rPr>
                <w:rFonts w:ascii="Arial" w:hAnsi="Arial"/>
                <w:noProof/>
              </w:rPr>
              <w:t xml:space="preserve">ent the </w:t>
            </w:r>
            <w:r w:rsidR="00092DFA">
              <w:rPr>
                <w:rFonts w:ascii="Arial" w:hAnsi="Arial"/>
                <w:noProof/>
              </w:rPr>
              <w:t>use</w:t>
            </w:r>
            <w:r w:rsidR="0058745D">
              <w:rPr>
                <w:rFonts w:ascii="Arial" w:hAnsi="Arial"/>
                <w:noProof/>
              </w:rPr>
              <w:t xml:space="preserve"> of BCS0 for existing bands.</w:t>
            </w:r>
          </w:p>
        </w:tc>
      </w:tr>
      <w:tr w:rsidR="000F5096" w:rsidRPr="000F5096" w14:paraId="47A74358" w14:textId="77777777" w:rsidTr="00D05C85">
        <w:tc>
          <w:tcPr>
            <w:tcW w:w="2694" w:type="dxa"/>
            <w:gridSpan w:val="2"/>
            <w:tcBorders>
              <w:left w:val="single" w:sz="4" w:space="0" w:color="auto"/>
            </w:tcBorders>
          </w:tcPr>
          <w:p w14:paraId="1B61E351" w14:textId="77777777" w:rsidR="000F5096" w:rsidRPr="000F5096" w:rsidRDefault="000F5096" w:rsidP="000F5096">
            <w:pPr>
              <w:spacing w:after="0"/>
              <w:rPr>
                <w:rFonts w:ascii="Arial" w:hAnsi="Arial"/>
                <w:b/>
                <w:i/>
                <w:noProof/>
                <w:sz w:val="8"/>
                <w:szCs w:val="8"/>
              </w:rPr>
            </w:pPr>
          </w:p>
        </w:tc>
        <w:tc>
          <w:tcPr>
            <w:tcW w:w="6946" w:type="dxa"/>
            <w:gridSpan w:val="9"/>
            <w:tcBorders>
              <w:right w:val="single" w:sz="4" w:space="0" w:color="auto"/>
            </w:tcBorders>
          </w:tcPr>
          <w:p w14:paraId="155A637C" w14:textId="77777777" w:rsidR="000F5096" w:rsidRPr="000F5096" w:rsidRDefault="000F5096" w:rsidP="000F5096">
            <w:pPr>
              <w:spacing w:after="0"/>
              <w:rPr>
                <w:rFonts w:ascii="Arial" w:hAnsi="Arial"/>
                <w:noProof/>
                <w:sz w:val="8"/>
                <w:szCs w:val="8"/>
              </w:rPr>
            </w:pPr>
          </w:p>
        </w:tc>
      </w:tr>
      <w:tr w:rsidR="000F5096" w:rsidRPr="000F5096" w14:paraId="31B8238F" w14:textId="77777777" w:rsidTr="00D05C85">
        <w:tc>
          <w:tcPr>
            <w:tcW w:w="2694" w:type="dxa"/>
            <w:gridSpan w:val="2"/>
            <w:tcBorders>
              <w:left w:val="single" w:sz="4" w:space="0" w:color="auto"/>
              <w:bottom w:val="single" w:sz="4" w:space="0" w:color="auto"/>
            </w:tcBorders>
          </w:tcPr>
          <w:p w14:paraId="76CF62C1"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D0C7383" w14:textId="028A0125" w:rsidR="000F5096" w:rsidRPr="000F5096" w:rsidRDefault="007F5A29" w:rsidP="000F5096">
            <w:pPr>
              <w:spacing w:after="0"/>
              <w:ind w:left="100"/>
              <w:rPr>
                <w:rFonts w:ascii="Arial" w:hAnsi="Arial"/>
                <w:noProof/>
              </w:rPr>
            </w:pPr>
            <w:r>
              <w:rPr>
                <w:rFonts w:ascii="Arial" w:hAnsi="Arial"/>
                <w:noProof/>
              </w:rPr>
              <w:t>Use of BCS</w:t>
            </w:r>
            <w:r w:rsidR="0058745D">
              <w:rPr>
                <w:rFonts w:ascii="Arial" w:hAnsi="Arial"/>
                <w:noProof/>
              </w:rPr>
              <w:t>0 for legacy bands may result in backwards compatibility issues.</w:t>
            </w:r>
          </w:p>
        </w:tc>
      </w:tr>
      <w:tr w:rsidR="000F5096" w:rsidRPr="000F5096" w14:paraId="5C856435" w14:textId="77777777" w:rsidTr="00D05C85">
        <w:tc>
          <w:tcPr>
            <w:tcW w:w="2694" w:type="dxa"/>
            <w:gridSpan w:val="2"/>
          </w:tcPr>
          <w:p w14:paraId="0038FCEB" w14:textId="77777777" w:rsidR="000F5096" w:rsidRPr="000F5096" w:rsidRDefault="000F5096" w:rsidP="000F5096">
            <w:pPr>
              <w:spacing w:after="0"/>
              <w:rPr>
                <w:rFonts w:ascii="Arial" w:hAnsi="Arial"/>
                <w:b/>
                <w:i/>
                <w:noProof/>
                <w:sz w:val="8"/>
                <w:szCs w:val="8"/>
              </w:rPr>
            </w:pPr>
          </w:p>
        </w:tc>
        <w:tc>
          <w:tcPr>
            <w:tcW w:w="6946" w:type="dxa"/>
            <w:gridSpan w:val="9"/>
          </w:tcPr>
          <w:p w14:paraId="254B804A" w14:textId="77777777" w:rsidR="000F5096" w:rsidRPr="000F5096" w:rsidRDefault="000F5096" w:rsidP="000F5096">
            <w:pPr>
              <w:spacing w:after="0"/>
              <w:rPr>
                <w:rFonts w:ascii="Arial" w:hAnsi="Arial"/>
                <w:noProof/>
                <w:sz w:val="8"/>
                <w:szCs w:val="8"/>
              </w:rPr>
            </w:pPr>
          </w:p>
        </w:tc>
      </w:tr>
      <w:tr w:rsidR="000F5096" w:rsidRPr="000F5096" w14:paraId="075B105D" w14:textId="77777777" w:rsidTr="00D05C85">
        <w:tc>
          <w:tcPr>
            <w:tcW w:w="2694" w:type="dxa"/>
            <w:gridSpan w:val="2"/>
            <w:tcBorders>
              <w:top w:val="single" w:sz="4" w:space="0" w:color="auto"/>
              <w:left w:val="single" w:sz="4" w:space="0" w:color="auto"/>
            </w:tcBorders>
          </w:tcPr>
          <w:p w14:paraId="04623EDE"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12768E" w14:textId="007A260F" w:rsidR="000F5096" w:rsidRPr="000F5096" w:rsidRDefault="00D04C97" w:rsidP="000F5096">
            <w:pPr>
              <w:spacing w:after="0"/>
              <w:ind w:left="100"/>
              <w:rPr>
                <w:rFonts w:ascii="Arial" w:hAnsi="Arial"/>
                <w:noProof/>
              </w:rPr>
            </w:pPr>
            <w:r>
              <w:rPr>
                <w:rFonts w:ascii="Arial" w:hAnsi="Arial"/>
                <w:noProof/>
              </w:rPr>
              <w:t xml:space="preserve">2, </w:t>
            </w:r>
            <w:r w:rsidR="00A2677A">
              <w:rPr>
                <w:rFonts w:ascii="Arial" w:hAnsi="Arial"/>
                <w:noProof/>
              </w:rPr>
              <w:t>5.3.6</w:t>
            </w:r>
          </w:p>
        </w:tc>
      </w:tr>
      <w:tr w:rsidR="000F5096" w:rsidRPr="000F5096" w14:paraId="1EB72E8E" w14:textId="77777777" w:rsidTr="00D05C85">
        <w:tc>
          <w:tcPr>
            <w:tcW w:w="2694" w:type="dxa"/>
            <w:gridSpan w:val="2"/>
            <w:tcBorders>
              <w:left w:val="single" w:sz="4" w:space="0" w:color="auto"/>
            </w:tcBorders>
          </w:tcPr>
          <w:p w14:paraId="4B8F6D0B" w14:textId="77777777" w:rsidR="000F5096" w:rsidRPr="000F5096" w:rsidRDefault="000F5096" w:rsidP="000F5096">
            <w:pPr>
              <w:spacing w:after="0"/>
              <w:rPr>
                <w:rFonts w:ascii="Arial" w:hAnsi="Arial"/>
                <w:b/>
                <w:i/>
                <w:noProof/>
                <w:sz w:val="8"/>
                <w:szCs w:val="8"/>
              </w:rPr>
            </w:pPr>
          </w:p>
        </w:tc>
        <w:tc>
          <w:tcPr>
            <w:tcW w:w="6946" w:type="dxa"/>
            <w:gridSpan w:val="9"/>
            <w:tcBorders>
              <w:right w:val="single" w:sz="4" w:space="0" w:color="auto"/>
            </w:tcBorders>
          </w:tcPr>
          <w:p w14:paraId="58570DBF" w14:textId="77777777" w:rsidR="000F5096" w:rsidRPr="000F5096" w:rsidRDefault="000F5096" w:rsidP="000F5096">
            <w:pPr>
              <w:spacing w:after="0"/>
              <w:rPr>
                <w:rFonts w:ascii="Arial" w:hAnsi="Arial"/>
                <w:noProof/>
                <w:sz w:val="8"/>
                <w:szCs w:val="8"/>
              </w:rPr>
            </w:pPr>
          </w:p>
        </w:tc>
      </w:tr>
      <w:tr w:rsidR="000F5096" w:rsidRPr="000F5096" w14:paraId="45AF486B" w14:textId="77777777" w:rsidTr="00D05C85">
        <w:tc>
          <w:tcPr>
            <w:tcW w:w="2694" w:type="dxa"/>
            <w:gridSpan w:val="2"/>
            <w:tcBorders>
              <w:left w:val="single" w:sz="4" w:space="0" w:color="auto"/>
            </w:tcBorders>
          </w:tcPr>
          <w:p w14:paraId="7481D314" w14:textId="77777777" w:rsidR="000F5096" w:rsidRPr="000F5096" w:rsidRDefault="000F5096" w:rsidP="000F509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38B89C5" w14:textId="77777777" w:rsidR="000F5096" w:rsidRPr="000F5096" w:rsidRDefault="000F5096" w:rsidP="000F5096">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12CCD" w14:textId="77777777" w:rsidR="000F5096" w:rsidRPr="000F5096" w:rsidRDefault="000F5096" w:rsidP="000F5096">
            <w:pPr>
              <w:spacing w:after="0"/>
              <w:jc w:val="center"/>
              <w:rPr>
                <w:rFonts w:ascii="Arial" w:hAnsi="Arial"/>
                <w:b/>
                <w:caps/>
                <w:noProof/>
              </w:rPr>
            </w:pPr>
            <w:r w:rsidRPr="000F5096">
              <w:rPr>
                <w:rFonts w:ascii="Arial" w:hAnsi="Arial"/>
                <w:b/>
                <w:caps/>
                <w:noProof/>
              </w:rPr>
              <w:t>N</w:t>
            </w:r>
          </w:p>
        </w:tc>
        <w:tc>
          <w:tcPr>
            <w:tcW w:w="2977" w:type="dxa"/>
            <w:gridSpan w:val="4"/>
          </w:tcPr>
          <w:p w14:paraId="78906CF7" w14:textId="77777777" w:rsidR="000F5096" w:rsidRPr="000F5096" w:rsidRDefault="000F5096" w:rsidP="000F509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7B13E49" w14:textId="77777777" w:rsidR="000F5096" w:rsidRPr="000F5096" w:rsidRDefault="000F5096" w:rsidP="000F5096">
            <w:pPr>
              <w:spacing w:after="0"/>
              <w:ind w:left="99"/>
              <w:rPr>
                <w:rFonts w:ascii="Arial" w:hAnsi="Arial"/>
                <w:noProof/>
              </w:rPr>
            </w:pPr>
          </w:p>
        </w:tc>
      </w:tr>
      <w:tr w:rsidR="000F5096" w:rsidRPr="000F5096" w14:paraId="07BD6110" w14:textId="77777777" w:rsidTr="00D05C85">
        <w:tc>
          <w:tcPr>
            <w:tcW w:w="2694" w:type="dxa"/>
            <w:gridSpan w:val="2"/>
            <w:tcBorders>
              <w:left w:val="single" w:sz="4" w:space="0" w:color="auto"/>
            </w:tcBorders>
          </w:tcPr>
          <w:p w14:paraId="7079F8CD"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AB8B3" w14:textId="77777777" w:rsidR="000F5096" w:rsidRPr="000F5096" w:rsidRDefault="000F5096" w:rsidP="000F50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C77FA" w14:textId="46256AA5" w:rsidR="000F5096" w:rsidRPr="000F5096" w:rsidRDefault="00A2677A" w:rsidP="000F5096">
            <w:pPr>
              <w:spacing w:after="0"/>
              <w:jc w:val="center"/>
              <w:rPr>
                <w:rFonts w:ascii="Arial" w:hAnsi="Arial"/>
                <w:b/>
                <w:caps/>
                <w:noProof/>
              </w:rPr>
            </w:pPr>
            <w:r>
              <w:rPr>
                <w:rFonts w:ascii="Arial" w:hAnsi="Arial"/>
                <w:b/>
                <w:caps/>
                <w:noProof/>
              </w:rPr>
              <w:t>x</w:t>
            </w:r>
          </w:p>
        </w:tc>
        <w:tc>
          <w:tcPr>
            <w:tcW w:w="2977" w:type="dxa"/>
            <w:gridSpan w:val="4"/>
          </w:tcPr>
          <w:p w14:paraId="28B3A091" w14:textId="77777777" w:rsidR="000F5096" w:rsidRPr="000F5096" w:rsidRDefault="000F5096" w:rsidP="000F5096">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0E239FFD" w14:textId="77777777" w:rsidR="000F5096" w:rsidRPr="000F5096" w:rsidRDefault="000F5096" w:rsidP="000F5096">
            <w:pPr>
              <w:spacing w:after="0"/>
              <w:ind w:left="99"/>
              <w:rPr>
                <w:rFonts w:ascii="Arial" w:hAnsi="Arial"/>
                <w:noProof/>
              </w:rPr>
            </w:pPr>
            <w:r w:rsidRPr="000F5096">
              <w:rPr>
                <w:rFonts w:ascii="Arial" w:hAnsi="Arial"/>
                <w:noProof/>
              </w:rPr>
              <w:t xml:space="preserve">TS/TR ... CR ... </w:t>
            </w:r>
          </w:p>
        </w:tc>
      </w:tr>
      <w:tr w:rsidR="000F5096" w:rsidRPr="000F5096" w14:paraId="05120D33" w14:textId="77777777" w:rsidTr="00D05C85">
        <w:tc>
          <w:tcPr>
            <w:tcW w:w="2694" w:type="dxa"/>
            <w:gridSpan w:val="2"/>
            <w:tcBorders>
              <w:left w:val="single" w:sz="4" w:space="0" w:color="auto"/>
            </w:tcBorders>
          </w:tcPr>
          <w:p w14:paraId="0741667A" w14:textId="77777777" w:rsidR="000F5096" w:rsidRPr="000F5096" w:rsidRDefault="000F5096" w:rsidP="000F5096">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3050A9E" w14:textId="77777777" w:rsidR="000F5096" w:rsidRPr="000F5096" w:rsidRDefault="000F5096" w:rsidP="000F50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5475C" w14:textId="24791AA7" w:rsidR="000F5096" w:rsidRPr="000F5096" w:rsidRDefault="00A2677A" w:rsidP="000F5096">
            <w:pPr>
              <w:spacing w:after="0"/>
              <w:jc w:val="center"/>
              <w:rPr>
                <w:rFonts w:ascii="Arial" w:hAnsi="Arial"/>
                <w:b/>
                <w:caps/>
                <w:noProof/>
              </w:rPr>
            </w:pPr>
            <w:r>
              <w:rPr>
                <w:rFonts w:ascii="Arial" w:hAnsi="Arial"/>
                <w:b/>
                <w:caps/>
                <w:noProof/>
              </w:rPr>
              <w:t>x</w:t>
            </w:r>
          </w:p>
        </w:tc>
        <w:tc>
          <w:tcPr>
            <w:tcW w:w="2977" w:type="dxa"/>
            <w:gridSpan w:val="4"/>
          </w:tcPr>
          <w:p w14:paraId="653F66EA" w14:textId="77777777" w:rsidR="000F5096" w:rsidRPr="000F5096" w:rsidRDefault="000F5096" w:rsidP="000F5096">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C5C1EAF" w14:textId="77777777" w:rsidR="000F5096" w:rsidRPr="000F5096" w:rsidRDefault="000F5096" w:rsidP="000F5096">
            <w:pPr>
              <w:spacing w:after="0"/>
              <w:ind w:left="99"/>
              <w:rPr>
                <w:rFonts w:ascii="Arial" w:hAnsi="Arial"/>
                <w:noProof/>
              </w:rPr>
            </w:pPr>
            <w:r w:rsidRPr="000F5096">
              <w:rPr>
                <w:rFonts w:ascii="Arial" w:hAnsi="Arial"/>
                <w:noProof/>
              </w:rPr>
              <w:t xml:space="preserve">TS/TR ... CR ... </w:t>
            </w:r>
          </w:p>
        </w:tc>
      </w:tr>
      <w:tr w:rsidR="000F5096" w:rsidRPr="000F5096" w14:paraId="3EB58C3F" w14:textId="77777777" w:rsidTr="00D05C85">
        <w:tc>
          <w:tcPr>
            <w:tcW w:w="2694" w:type="dxa"/>
            <w:gridSpan w:val="2"/>
            <w:tcBorders>
              <w:left w:val="single" w:sz="4" w:space="0" w:color="auto"/>
            </w:tcBorders>
          </w:tcPr>
          <w:p w14:paraId="2091070A" w14:textId="77777777" w:rsidR="000F5096" w:rsidRPr="000F5096" w:rsidRDefault="000F5096" w:rsidP="000F5096">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7D63C" w14:textId="77777777" w:rsidR="000F5096" w:rsidRPr="000F5096" w:rsidRDefault="000F5096" w:rsidP="000F50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2A033" w14:textId="550042EC" w:rsidR="000F5096" w:rsidRPr="000F5096" w:rsidRDefault="00A2677A" w:rsidP="000F5096">
            <w:pPr>
              <w:spacing w:after="0"/>
              <w:jc w:val="center"/>
              <w:rPr>
                <w:rFonts w:ascii="Arial" w:hAnsi="Arial"/>
                <w:b/>
                <w:caps/>
                <w:noProof/>
              </w:rPr>
            </w:pPr>
            <w:r>
              <w:rPr>
                <w:rFonts w:ascii="Arial" w:hAnsi="Arial"/>
                <w:b/>
                <w:caps/>
                <w:noProof/>
              </w:rPr>
              <w:t>x</w:t>
            </w:r>
          </w:p>
        </w:tc>
        <w:tc>
          <w:tcPr>
            <w:tcW w:w="2977" w:type="dxa"/>
            <w:gridSpan w:val="4"/>
          </w:tcPr>
          <w:p w14:paraId="2778ADA7" w14:textId="77777777" w:rsidR="000F5096" w:rsidRPr="000F5096" w:rsidRDefault="000F5096" w:rsidP="000F5096">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5BAAB383" w14:textId="77777777" w:rsidR="000F5096" w:rsidRPr="000F5096" w:rsidRDefault="000F5096" w:rsidP="000F5096">
            <w:pPr>
              <w:spacing w:after="0"/>
              <w:ind w:left="99"/>
              <w:rPr>
                <w:rFonts w:ascii="Arial" w:hAnsi="Arial"/>
                <w:noProof/>
              </w:rPr>
            </w:pPr>
            <w:r w:rsidRPr="000F5096">
              <w:rPr>
                <w:rFonts w:ascii="Arial" w:hAnsi="Arial"/>
                <w:noProof/>
              </w:rPr>
              <w:t xml:space="preserve">TS/TR ... CR ... </w:t>
            </w:r>
          </w:p>
        </w:tc>
      </w:tr>
      <w:tr w:rsidR="000F5096" w:rsidRPr="000F5096" w14:paraId="3655C250" w14:textId="77777777" w:rsidTr="00D05C85">
        <w:tc>
          <w:tcPr>
            <w:tcW w:w="2694" w:type="dxa"/>
            <w:gridSpan w:val="2"/>
            <w:tcBorders>
              <w:left w:val="single" w:sz="4" w:space="0" w:color="auto"/>
            </w:tcBorders>
          </w:tcPr>
          <w:p w14:paraId="55D216B1" w14:textId="77777777" w:rsidR="000F5096" w:rsidRPr="000F5096" w:rsidRDefault="000F5096" w:rsidP="000F5096">
            <w:pPr>
              <w:spacing w:after="0"/>
              <w:rPr>
                <w:rFonts w:ascii="Arial" w:hAnsi="Arial"/>
                <w:b/>
                <w:i/>
                <w:noProof/>
              </w:rPr>
            </w:pPr>
          </w:p>
        </w:tc>
        <w:tc>
          <w:tcPr>
            <w:tcW w:w="6946" w:type="dxa"/>
            <w:gridSpan w:val="9"/>
            <w:tcBorders>
              <w:right w:val="single" w:sz="4" w:space="0" w:color="auto"/>
            </w:tcBorders>
          </w:tcPr>
          <w:p w14:paraId="77BD5AEA" w14:textId="77777777" w:rsidR="000F5096" w:rsidRPr="000F5096" w:rsidRDefault="000F5096" w:rsidP="000F5096">
            <w:pPr>
              <w:spacing w:after="0"/>
              <w:rPr>
                <w:rFonts w:ascii="Arial" w:hAnsi="Arial"/>
                <w:noProof/>
              </w:rPr>
            </w:pPr>
          </w:p>
        </w:tc>
      </w:tr>
      <w:tr w:rsidR="000F5096" w:rsidRPr="000F5096" w14:paraId="1A90E31D" w14:textId="77777777" w:rsidTr="00D05C85">
        <w:tc>
          <w:tcPr>
            <w:tcW w:w="2694" w:type="dxa"/>
            <w:gridSpan w:val="2"/>
            <w:tcBorders>
              <w:left w:val="single" w:sz="4" w:space="0" w:color="auto"/>
              <w:bottom w:val="single" w:sz="4" w:space="0" w:color="auto"/>
            </w:tcBorders>
          </w:tcPr>
          <w:p w14:paraId="130C41EB"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8499974" w14:textId="65A58AFC" w:rsidR="000F5096" w:rsidRPr="000F5096" w:rsidRDefault="00407392" w:rsidP="000F5096">
            <w:pPr>
              <w:spacing w:after="0"/>
              <w:ind w:left="100"/>
              <w:rPr>
                <w:rFonts w:ascii="Arial" w:hAnsi="Arial"/>
                <w:noProof/>
              </w:rPr>
            </w:pPr>
            <w:r>
              <w:rPr>
                <w:rFonts w:ascii="Arial" w:hAnsi="Arial"/>
                <w:noProof/>
              </w:rPr>
              <w:t>“x” is used as a placeholder for the reference number to avoid a potential collision. When the big CR is implemented a number should replace “x.”</w:t>
            </w:r>
          </w:p>
        </w:tc>
      </w:tr>
      <w:tr w:rsidR="000F5096" w:rsidRPr="000F5096" w14:paraId="1F4A3993" w14:textId="77777777" w:rsidTr="000F5096">
        <w:tc>
          <w:tcPr>
            <w:tcW w:w="2694" w:type="dxa"/>
            <w:gridSpan w:val="2"/>
            <w:tcBorders>
              <w:top w:val="single" w:sz="4" w:space="0" w:color="auto"/>
              <w:bottom w:val="single" w:sz="4" w:space="0" w:color="auto"/>
            </w:tcBorders>
          </w:tcPr>
          <w:p w14:paraId="43659F8F" w14:textId="77777777" w:rsidR="000F5096" w:rsidRPr="000F5096" w:rsidRDefault="000F5096" w:rsidP="000F509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CA70A7D" w14:textId="77777777" w:rsidR="000F5096" w:rsidRPr="000F5096" w:rsidRDefault="000F5096" w:rsidP="000F5096">
            <w:pPr>
              <w:spacing w:after="0"/>
              <w:ind w:left="100"/>
              <w:rPr>
                <w:rFonts w:ascii="Arial" w:hAnsi="Arial"/>
                <w:noProof/>
                <w:sz w:val="8"/>
                <w:szCs w:val="8"/>
              </w:rPr>
            </w:pPr>
          </w:p>
        </w:tc>
      </w:tr>
      <w:tr w:rsidR="000F5096" w:rsidRPr="000F5096" w14:paraId="5DC80622" w14:textId="77777777" w:rsidTr="00D05C85">
        <w:tc>
          <w:tcPr>
            <w:tcW w:w="2694" w:type="dxa"/>
            <w:gridSpan w:val="2"/>
            <w:tcBorders>
              <w:top w:val="single" w:sz="4" w:space="0" w:color="auto"/>
              <w:left w:val="single" w:sz="4" w:space="0" w:color="auto"/>
              <w:bottom w:val="single" w:sz="4" w:space="0" w:color="auto"/>
            </w:tcBorders>
          </w:tcPr>
          <w:p w14:paraId="7D8F7FE9"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B00BD" w14:textId="3E120D18" w:rsidR="000F5096" w:rsidRPr="000F5096" w:rsidRDefault="00D04C97" w:rsidP="000F5096">
            <w:pPr>
              <w:spacing w:after="0"/>
              <w:ind w:left="100"/>
              <w:rPr>
                <w:rFonts w:ascii="Arial" w:hAnsi="Arial"/>
                <w:noProof/>
              </w:rPr>
            </w:pPr>
            <w:r>
              <w:rPr>
                <w:rFonts w:ascii="Arial" w:hAnsi="Arial"/>
                <w:noProof/>
              </w:rPr>
              <w:t>Rev. 1 revises the new Note 2 and adds a reference to 38.306</w:t>
            </w:r>
            <w:r w:rsidR="00407392">
              <w:rPr>
                <w:rFonts w:ascii="Arial" w:hAnsi="Arial"/>
                <w:noProof/>
              </w:rPr>
              <w:t xml:space="preserve">. </w:t>
            </w:r>
          </w:p>
        </w:tc>
      </w:tr>
    </w:tbl>
    <w:p w14:paraId="5DA03E63" w14:textId="77777777" w:rsidR="000F5096" w:rsidRPr="000F5096" w:rsidRDefault="000F5096" w:rsidP="000F5096">
      <w:pPr>
        <w:spacing w:after="0"/>
        <w:rPr>
          <w:rFonts w:ascii="Arial" w:hAnsi="Arial"/>
          <w:noProof/>
          <w:sz w:val="8"/>
          <w:szCs w:val="8"/>
        </w:rPr>
      </w:pPr>
    </w:p>
    <w:p w14:paraId="5F2EBA36" w14:textId="26826664" w:rsidR="00A1115A" w:rsidRDefault="00A1115A" w:rsidP="00A1115A"/>
    <w:p w14:paraId="739EC0A6" w14:textId="2C519498" w:rsidR="00BA0BC3" w:rsidRDefault="00BA0BC3" w:rsidP="00A1115A"/>
    <w:p w14:paraId="50BE6176" w14:textId="061431CD" w:rsidR="00A2677A" w:rsidRDefault="00A2677A">
      <w:pPr>
        <w:spacing w:after="0"/>
      </w:pPr>
      <w:r>
        <w:br w:type="page"/>
      </w:r>
    </w:p>
    <w:p w14:paraId="4FC745B0" w14:textId="6ADC744E" w:rsidR="00BA0BC3" w:rsidRDefault="00A2677A" w:rsidP="00C67C9D">
      <w:pPr>
        <w:jc w:val="center"/>
        <w:rPr>
          <w:color w:val="FF0000"/>
          <w:sz w:val="36"/>
          <w:szCs w:val="36"/>
        </w:rPr>
      </w:pPr>
      <w:r w:rsidRPr="00C67C9D">
        <w:rPr>
          <w:color w:val="FF0000"/>
          <w:sz w:val="36"/>
          <w:szCs w:val="36"/>
        </w:rPr>
        <w:lastRenderedPageBreak/>
        <w:t>&lt;First change</w:t>
      </w:r>
      <w:r w:rsidR="00C67C9D" w:rsidRPr="00C67C9D">
        <w:rPr>
          <w:color w:val="FF0000"/>
          <w:sz w:val="36"/>
          <w:szCs w:val="36"/>
        </w:rPr>
        <w:t>&gt;</w:t>
      </w:r>
    </w:p>
    <w:p w14:paraId="427C3872" w14:textId="77777777" w:rsidR="00F63A5E" w:rsidRPr="00C67C9D" w:rsidRDefault="00F63A5E" w:rsidP="00C67C9D">
      <w:pPr>
        <w:jc w:val="center"/>
        <w:rPr>
          <w:color w:val="FF0000"/>
          <w:sz w:val="36"/>
          <w:szCs w:val="36"/>
        </w:rPr>
      </w:pPr>
    </w:p>
    <w:p w14:paraId="1B47546B" w14:textId="77777777" w:rsidR="00117985" w:rsidRPr="00A1115A" w:rsidRDefault="00117985" w:rsidP="00117985">
      <w:pPr>
        <w:pStyle w:val="Heading1"/>
      </w:pPr>
      <w:bookmarkStart w:id="2" w:name="_Toc21344175"/>
      <w:bookmarkStart w:id="3" w:name="_Toc29801659"/>
      <w:bookmarkStart w:id="4" w:name="_Toc29802083"/>
      <w:bookmarkStart w:id="5" w:name="_Toc29802708"/>
      <w:bookmarkStart w:id="6" w:name="_Toc36107450"/>
      <w:bookmarkStart w:id="7" w:name="_Toc37251209"/>
      <w:bookmarkStart w:id="8" w:name="_Toc45887988"/>
      <w:bookmarkStart w:id="9" w:name="_Toc45888587"/>
      <w:bookmarkStart w:id="10" w:name="_Toc61367227"/>
      <w:bookmarkStart w:id="11" w:name="_Toc61372610"/>
      <w:bookmarkStart w:id="12" w:name="_Toc68230550"/>
      <w:bookmarkStart w:id="13" w:name="_Toc69083963"/>
      <w:bookmarkStart w:id="14" w:name="_Toc75466969"/>
      <w:bookmarkStart w:id="15" w:name="_Toc76508991"/>
      <w:bookmarkStart w:id="16" w:name="_Toc76717981"/>
      <w:bookmarkStart w:id="17" w:name="_Toc83580291"/>
      <w:bookmarkStart w:id="18" w:name="_Toc84404800"/>
      <w:bookmarkStart w:id="19" w:name="_Toc84413409"/>
      <w:bookmarkStart w:id="20" w:name="_Toc21344199"/>
      <w:bookmarkStart w:id="21" w:name="_Toc29801683"/>
      <w:bookmarkStart w:id="22" w:name="_Toc29802107"/>
      <w:bookmarkStart w:id="23" w:name="_Toc29802732"/>
      <w:bookmarkStart w:id="24" w:name="_Toc36107474"/>
      <w:bookmarkStart w:id="25" w:name="_Toc37251233"/>
      <w:bookmarkStart w:id="26" w:name="_Toc45888019"/>
      <w:bookmarkStart w:id="27" w:name="_Toc45888618"/>
      <w:bookmarkStart w:id="28" w:name="_Toc61367258"/>
      <w:bookmarkStart w:id="29" w:name="_Toc61372641"/>
      <w:bookmarkStart w:id="30" w:name="_Toc68230581"/>
      <w:bookmarkStart w:id="31" w:name="_Toc69083994"/>
      <w:bookmarkStart w:id="32" w:name="_Toc75467001"/>
      <w:bookmarkStart w:id="33" w:name="_Toc76509023"/>
      <w:bookmarkStart w:id="34" w:name="_Toc76718013"/>
      <w:bookmarkStart w:id="35" w:name="_Toc83580323"/>
      <w:bookmarkStart w:id="36" w:name="_Toc84404832"/>
      <w:bookmarkStart w:id="37" w:name="_Toc84413441"/>
      <w:r w:rsidRPr="00A1115A">
        <w:t>2</w:t>
      </w:r>
      <w:r w:rsidRPr="00A1115A">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7E5A80" w14:textId="77777777" w:rsidR="00117985" w:rsidRPr="00A1115A" w:rsidRDefault="00117985" w:rsidP="00117985">
      <w:r w:rsidRPr="00A1115A">
        <w:t>The following documents contain provisions which, through reference in this text, constitute provisions of the present document.</w:t>
      </w:r>
    </w:p>
    <w:p w14:paraId="7C62A65E" w14:textId="77777777" w:rsidR="00117985" w:rsidRPr="00A1115A" w:rsidRDefault="00117985" w:rsidP="00117985">
      <w:bookmarkStart w:id="38" w:name="OLE_LINK2"/>
      <w:bookmarkStart w:id="39" w:name="OLE_LINK3"/>
      <w:bookmarkStart w:id="40" w:name="OLE_LINK4"/>
      <w:r w:rsidRPr="00A1115A">
        <w:t>References are either specific (identified by date of publication, edition number, version number, etc.) or non</w:t>
      </w:r>
      <w:r w:rsidRPr="00A1115A">
        <w:noBreakHyphen/>
        <w:t>specific.</w:t>
      </w:r>
    </w:p>
    <w:p w14:paraId="6F955FBD" w14:textId="77777777" w:rsidR="00117985" w:rsidRPr="00A1115A" w:rsidRDefault="00117985" w:rsidP="00117985">
      <w:r w:rsidRPr="00A1115A">
        <w:t>For a specific reference, subsequent revisions do not apply.</w:t>
      </w:r>
    </w:p>
    <w:p w14:paraId="5086DA5C" w14:textId="77777777" w:rsidR="00117985" w:rsidRPr="00A1115A" w:rsidRDefault="00117985" w:rsidP="00117985">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38"/>
    <w:bookmarkEnd w:id="39"/>
    <w:bookmarkEnd w:id="40"/>
    <w:p w14:paraId="6073C945" w14:textId="77777777" w:rsidR="00117985" w:rsidRPr="00A1115A" w:rsidRDefault="00117985" w:rsidP="00117985">
      <w:pPr>
        <w:pStyle w:val="EX"/>
      </w:pPr>
      <w:r w:rsidRPr="00A1115A">
        <w:t>[1]</w:t>
      </w:r>
      <w:r w:rsidRPr="00A1115A">
        <w:tab/>
        <w:t>3GPP TR 21.905: "Vocabulary for 3GPP Specifications".</w:t>
      </w:r>
    </w:p>
    <w:p w14:paraId="54FD51B4" w14:textId="77777777" w:rsidR="00117985" w:rsidRPr="00A1115A" w:rsidRDefault="00117985" w:rsidP="00117985">
      <w:pPr>
        <w:pStyle w:val="EX"/>
      </w:pPr>
      <w:r w:rsidRPr="00A1115A">
        <w:t>[2]</w:t>
      </w:r>
      <w:r w:rsidRPr="00A1115A">
        <w:tab/>
        <w:t>3GPP TS 38.101-2: "NR; User Equipment (UE) radio transmission and reception; Part 2: Range 2 Standalone".</w:t>
      </w:r>
    </w:p>
    <w:p w14:paraId="153446FA" w14:textId="77777777" w:rsidR="00117985" w:rsidRPr="00A1115A" w:rsidRDefault="00117985" w:rsidP="00117985">
      <w:pPr>
        <w:pStyle w:val="EX"/>
      </w:pPr>
      <w:r w:rsidRPr="00A1115A">
        <w:t>[3]</w:t>
      </w:r>
      <w:r w:rsidRPr="00A1115A">
        <w:tab/>
        <w:t>3GPP TS 38.101-3: "NR; User Equipment (UE) radio transmission and reception; Part 3: Range 1 and Range 2 Interworking operation with other radios".</w:t>
      </w:r>
    </w:p>
    <w:p w14:paraId="11939D78" w14:textId="77777777" w:rsidR="00117985" w:rsidRPr="00A1115A" w:rsidRDefault="00117985" w:rsidP="00117985">
      <w:pPr>
        <w:pStyle w:val="EX"/>
      </w:pPr>
      <w:r w:rsidRPr="00A1115A">
        <w:t>[4]</w:t>
      </w:r>
      <w:r w:rsidRPr="00A1115A">
        <w:tab/>
        <w:t>3GPP TS 38.521-1: "NR; User Equipment (UE) conformance specification; Radio transmission and reception; Part 1: Range 1 Standalone".</w:t>
      </w:r>
    </w:p>
    <w:p w14:paraId="670CC45B" w14:textId="77777777" w:rsidR="00117985" w:rsidRPr="00A1115A" w:rsidRDefault="00117985" w:rsidP="00117985">
      <w:pPr>
        <w:pStyle w:val="EX"/>
      </w:pPr>
      <w:r w:rsidRPr="00A1115A">
        <w:t>[5]</w:t>
      </w:r>
      <w:r w:rsidRPr="00A1115A">
        <w:tab/>
        <w:t>Recommendation ITU-R M.1545: "Measurement uncertainty as it applies to test limits for the terrestrial component of International Mobile Telecommunications-2000".</w:t>
      </w:r>
    </w:p>
    <w:p w14:paraId="6FD5C700" w14:textId="77777777" w:rsidR="00117985" w:rsidRPr="00A1115A" w:rsidRDefault="00117985" w:rsidP="00117985">
      <w:pPr>
        <w:pStyle w:val="EX"/>
      </w:pPr>
      <w:r w:rsidRPr="00A1115A">
        <w:t>[6]</w:t>
      </w:r>
      <w:r w:rsidRPr="00A1115A">
        <w:tab/>
        <w:t>3GPP TS 38.211: "NR; Physical channels and modulation".</w:t>
      </w:r>
    </w:p>
    <w:p w14:paraId="77403313" w14:textId="77777777" w:rsidR="00117985" w:rsidRPr="00A1115A" w:rsidRDefault="00117985" w:rsidP="00117985">
      <w:pPr>
        <w:pStyle w:val="EX"/>
      </w:pPr>
      <w:r w:rsidRPr="00A1115A">
        <w:t>[7]</w:t>
      </w:r>
      <w:r w:rsidRPr="00A1115A">
        <w:tab/>
        <w:t>3GPP TS 38.331: "Radio Resource Control (RRC) protocol specification".</w:t>
      </w:r>
    </w:p>
    <w:p w14:paraId="74F44547" w14:textId="77777777" w:rsidR="00117985" w:rsidRPr="00A1115A" w:rsidRDefault="00117985" w:rsidP="00117985">
      <w:pPr>
        <w:pStyle w:val="EX"/>
      </w:pPr>
      <w:r w:rsidRPr="00A1115A">
        <w:t>[8]</w:t>
      </w:r>
      <w:r w:rsidRPr="00A1115A">
        <w:tab/>
        <w:t>3GPP TS 38.213: "NR; Physical layer procedures for control".</w:t>
      </w:r>
    </w:p>
    <w:p w14:paraId="5A12ABDA" w14:textId="77777777" w:rsidR="00117985" w:rsidRPr="00A1115A" w:rsidRDefault="00117985" w:rsidP="00117985">
      <w:pPr>
        <w:pStyle w:val="EX"/>
      </w:pPr>
      <w:r w:rsidRPr="00A1115A">
        <w:t>[9]</w:t>
      </w:r>
      <w:r w:rsidRPr="00A1115A">
        <w:tab/>
        <w:t>ITU-R Recommendation SM.329-10, "Unwanted emissions in the spurious domain".</w:t>
      </w:r>
    </w:p>
    <w:p w14:paraId="1957BC2A" w14:textId="77777777" w:rsidR="00117985" w:rsidRPr="00A1115A" w:rsidRDefault="00117985" w:rsidP="00117985">
      <w:pPr>
        <w:pStyle w:val="EX"/>
      </w:pPr>
      <w:r w:rsidRPr="00A1115A">
        <w:t>[10]</w:t>
      </w:r>
      <w:r w:rsidRPr="00A1115A">
        <w:tab/>
        <w:t>3GPP TS 38.214: "NR; Physical layer procedures for data".</w:t>
      </w:r>
    </w:p>
    <w:p w14:paraId="55DA554C" w14:textId="77777777" w:rsidR="00117985" w:rsidRPr="00A1115A" w:rsidRDefault="00117985" w:rsidP="00117985">
      <w:pPr>
        <w:pStyle w:val="EX"/>
      </w:pPr>
      <w:r w:rsidRPr="00A1115A">
        <w:t>[11]</w:t>
      </w:r>
      <w:r w:rsidRPr="00A1115A">
        <w:tab/>
        <w:t>3GPP TS 36.101:</w:t>
      </w:r>
      <w:r w:rsidRPr="00A1115A">
        <w:rPr>
          <w:rFonts w:eastAsia="SimSun"/>
          <w:lang w:eastAsia="en-GB"/>
        </w:rPr>
        <w:t xml:space="preserve"> </w:t>
      </w:r>
      <w:r w:rsidRPr="00A1115A">
        <w:t xml:space="preserve">Evolved Universal Terrestrial Radio Access (E-UTRA); User Equipment (UE) radio transmission and </w:t>
      </w:r>
      <w:proofErr w:type="gramStart"/>
      <w:r w:rsidRPr="00A1115A">
        <w:t>reception;</w:t>
      </w:r>
      <w:proofErr w:type="gramEnd"/>
    </w:p>
    <w:p w14:paraId="34072DBC" w14:textId="77777777" w:rsidR="00117985" w:rsidRPr="00A1115A" w:rsidRDefault="00117985" w:rsidP="00117985">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2725912" w14:textId="77777777" w:rsidR="00117985" w:rsidRDefault="00117985" w:rsidP="00117985">
      <w:pPr>
        <w:pStyle w:val="EX"/>
      </w:pPr>
      <w:bookmarkStart w:id="41" w:name="_Toc21344176"/>
      <w:bookmarkStart w:id="42" w:name="_Toc29801660"/>
      <w:bookmarkStart w:id="43" w:name="_Toc29802084"/>
      <w:bookmarkStart w:id="44" w:name="_Toc29802709"/>
      <w:bookmarkStart w:id="45" w:name="_Toc36107451"/>
      <w:bookmarkStart w:id="46" w:name="_Toc37251210"/>
      <w:bookmarkStart w:id="47" w:name="_Toc45887989"/>
      <w:bookmarkStart w:id="48" w:name="_Toc45888588"/>
      <w:bookmarkStart w:id="49" w:name="_Toc61367228"/>
      <w:bookmarkStart w:id="50" w:name="_Toc61372611"/>
      <w:bookmarkStart w:id="51" w:name="_Toc68230551"/>
      <w:bookmarkStart w:id="52" w:name="_Toc69083964"/>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47CFBDDD" w14:textId="3E91106C" w:rsidR="00117985" w:rsidRDefault="00117985" w:rsidP="00117985">
      <w:pPr>
        <w:pStyle w:val="EX"/>
        <w:rPr>
          <w:ins w:id="53" w:author="Bill Shvodian" w:date="2021-11-04T11:39:00Z"/>
          <w:bCs/>
        </w:rPr>
      </w:pPr>
      <w:r w:rsidRPr="00435416">
        <w:rPr>
          <w:bCs/>
        </w:rPr>
        <w:t>[14]</w:t>
      </w:r>
      <w:r>
        <w:rPr>
          <w:bCs/>
        </w:rPr>
        <w:tab/>
        <w:t>3GPP TS 37.213: “</w:t>
      </w:r>
      <w:r w:rsidRPr="002D6FAF">
        <w:rPr>
          <w:bCs/>
        </w:rPr>
        <w:t>Physical layer procedures for shared spectrum channel access</w:t>
      </w:r>
      <w:r>
        <w:rPr>
          <w:bCs/>
        </w:rPr>
        <w:t>”.</w:t>
      </w:r>
    </w:p>
    <w:p w14:paraId="2DFE75CD" w14:textId="669A5E38" w:rsidR="00D51375" w:rsidRPr="00BC50D3" w:rsidRDefault="00D51375" w:rsidP="00D51375">
      <w:pPr>
        <w:pStyle w:val="EX"/>
        <w:rPr>
          <w:ins w:id="54" w:author="Bill Shvodian" w:date="2021-11-04T11:39:00Z"/>
          <w:bCs/>
        </w:rPr>
      </w:pPr>
      <w:ins w:id="55" w:author="Bill Shvodian" w:date="2021-11-04T11:39:00Z">
        <w:r w:rsidRPr="00435416">
          <w:rPr>
            <w:bCs/>
          </w:rPr>
          <w:t>[</w:t>
        </w:r>
      </w:ins>
      <w:ins w:id="56" w:author="Bill Shvodian" w:date="2021-11-04T11:40:00Z">
        <w:r w:rsidRPr="00D04C97">
          <w:rPr>
            <w:bCs/>
            <w:highlight w:val="yellow"/>
            <w:rPrChange w:id="57" w:author="Bill Shvodian" w:date="2021-11-04T11:41:00Z">
              <w:rPr>
                <w:bCs/>
              </w:rPr>
            </w:rPrChange>
          </w:rPr>
          <w:t>x</w:t>
        </w:r>
      </w:ins>
      <w:ins w:id="58" w:author="Bill Shvodian" w:date="2021-11-04T11:39:00Z">
        <w:r w:rsidRPr="00435416">
          <w:rPr>
            <w:bCs/>
          </w:rPr>
          <w:t>]</w:t>
        </w:r>
        <w:r>
          <w:rPr>
            <w:bCs/>
          </w:rPr>
          <w:tab/>
          <w:t>3GPP TS 3</w:t>
        </w:r>
      </w:ins>
      <w:ins w:id="59" w:author="Bill Shvodian" w:date="2021-11-04T11:40:00Z">
        <w:r>
          <w:rPr>
            <w:bCs/>
          </w:rPr>
          <w:t>8</w:t>
        </w:r>
      </w:ins>
      <w:ins w:id="60" w:author="Bill Shvodian" w:date="2021-11-04T11:39:00Z">
        <w:r>
          <w:rPr>
            <w:bCs/>
          </w:rPr>
          <w:t>.</w:t>
        </w:r>
      </w:ins>
      <w:ins w:id="61" w:author="Bill Shvodian" w:date="2021-11-04T11:40:00Z">
        <w:r>
          <w:rPr>
            <w:bCs/>
          </w:rPr>
          <w:t>306</w:t>
        </w:r>
      </w:ins>
      <w:ins w:id="62" w:author="Bill Shvodian" w:date="2021-11-04T11:39:00Z">
        <w:r>
          <w:rPr>
            <w:bCs/>
          </w:rPr>
          <w:t>: “</w:t>
        </w:r>
      </w:ins>
      <w:ins w:id="63" w:author="Bill Shvodian" w:date="2021-11-04T11:41:00Z">
        <w:r w:rsidR="00D04C97" w:rsidRPr="00D04C97">
          <w:rPr>
            <w:bCs/>
          </w:rPr>
          <w:t>NR; User Equipment (UE) radio access capabilities</w:t>
        </w:r>
      </w:ins>
      <w:ins w:id="64" w:author="Bill Shvodian" w:date="2021-11-04T11:39:00Z">
        <w:r>
          <w:rPr>
            <w:bCs/>
          </w:rPr>
          <w:t>”.</w:t>
        </w:r>
      </w:ins>
    </w:p>
    <w:p w14:paraId="77FDEAE9" w14:textId="49F567B9" w:rsidR="00D04C97" w:rsidRDefault="00D04C97" w:rsidP="00D04C97">
      <w:pPr>
        <w:jc w:val="center"/>
        <w:rPr>
          <w:color w:val="FF0000"/>
          <w:sz w:val="36"/>
          <w:szCs w:val="36"/>
        </w:rPr>
      </w:pPr>
      <w:r w:rsidRPr="00C67C9D">
        <w:rPr>
          <w:color w:val="FF0000"/>
          <w:sz w:val="36"/>
          <w:szCs w:val="36"/>
        </w:rPr>
        <w:t>&lt;</w:t>
      </w:r>
      <w:r>
        <w:rPr>
          <w:color w:val="FF0000"/>
          <w:sz w:val="36"/>
          <w:szCs w:val="36"/>
        </w:rPr>
        <w:t>Next</w:t>
      </w:r>
      <w:r w:rsidRPr="00C67C9D">
        <w:rPr>
          <w:color w:val="FF0000"/>
          <w:sz w:val="36"/>
          <w:szCs w:val="36"/>
        </w:rPr>
        <w:t xml:space="preserve"> change&gt;</w:t>
      </w:r>
    </w:p>
    <w:p w14:paraId="5E2FD327" w14:textId="77777777" w:rsidR="00D51375" w:rsidRPr="00BC50D3" w:rsidRDefault="00D51375" w:rsidP="00117985">
      <w:pPr>
        <w:pStyle w:val="EX"/>
        <w:rPr>
          <w:bCs/>
        </w:rPr>
      </w:pPr>
    </w:p>
    <w:bookmarkEnd w:id="41"/>
    <w:bookmarkEnd w:id="42"/>
    <w:bookmarkEnd w:id="43"/>
    <w:bookmarkEnd w:id="44"/>
    <w:bookmarkEnd w:id="45"/>
    <w:bookmarkEnd w:id="46"/>
    <w:bookmarkEnd w:id="47"/>
    <w:bookmarkEnd w:id="48"/>
    <w:bookmarkEnd w:id="49"/>
    <w:bookmarkEnd w:id="50"/>
    <w:bookmarkEnd w:id="51"/>
    <w:bookmarkEnd w:id="52"/>
    <w:p w14:paraId="75C45B72" w14:textId="77777777" w:rsidR="00F63A5E" w:rsidRDefault="00F63A5E" w:rsidP="00A1115A">
      <w:pPr>
        <w:pStyle w:val="Heading3"/>
      </w:pPr>
    </w:p>
    <w:p w14:paraId="1EAA943E" w14:textId="1B85C431" w:rsidR="00A1115A" w:rsidRPr="00A1115A" w:rsidRDefault="00A1115A" w:rsidP="00A1115A">
      <w:pPr>
        <w:pStyle w:val="Heading3"/>
      </w:pPr>
      <w:r w:rsidRPr="00A1115A">
        <w:t>5.3.6</w:t>
      </w:r>
      <w:r w:rsidRPr="00A1115A">
        <w:tab/>
        <w:t>Asymmetric channel bandwidths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05D436" w14:textId="77777777" w:rsidR="00A1115A" w:rsidRPr="00A1115A" w:rsidRDefault="00A1115A" w:rsidP="00A1115A">
      <w:r w:rsidRPr="00A1115A">
        <w:t>The UE channel bandwidth can be asymmetric in downlink and uplink. In asymmetric channel bandwidth operation, the narrower carrier shall be confined within the frequency range of the wider channel bandwidth.</w:t>
      </w:r>
    </w:p>
    <w:p w14:paraId="45727DB6" w14:textId="77777777" w:rsidR="00F120CC" w:rsidRPr="00A1115A" w:rsidRDefault="00F120CC" w:rsidP="00F120CC">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5E6A624E" w14:textId="77777777" w:rsidR="00A1115A" w:rsidRPr="00A1115A" w:rsidRDefault="00A1115A" w:rsidP="00A1115A">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324A26E0" w14:textId="77777777" w:rsidR="00A1115A" w:rsidRPr="00A1115A" w:rsidRDefault="00A1115A" w:rsidP="00A1115A">
      <w:r w:rsidRPr="00A1115A">
        <w:t>The operating bands and supported asymmetric channel bandwidth combinations are defined in table 5.3.6-1.</w:t>
      </w:r>
    </w:p>
    <w:p w14:paraId="61C21F5D" w14:textId="77777777" w:rsidR="00A1115A" w:rsidRPr="00A1115A" w:rsidRDefault="00A1115A" w:rsidP="00A1115A">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1115A" w:rsidRPr="00A1115A" w14:paraId="48C12633" w14:textId="77777777" w:rsidTr="00A111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77777777" w:rsidR="00A1115A" w:rsidRPr="00A1115A" w:rsidRDefault="00A1115A" w:rsidP="00A111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1B55FC8" w14:textId="77777777" w:rsidR="00A1115A" w:rsidRPr="00A1115A" w:rsidRDefault="00A1115A" w:rsidP="00A111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6283BB8" w14:textId="77777777" w:rsidR="00A1115A" w:rsidRPr="00A1115A" w:rsidRDefault="00A1115A" w:rsidP="00A111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087E74D" w14:textId="77777777" w:rsidR="00A1115A" w:rsidRPr="00A1115A" w:rsidRDefault="00A1115A" w:rsidP="00A1115A">
            <w:pPr>
              <w:pStyle w:val="TAH"/>
              <w:rPr>
                <w:lang w:val="en-US"/>
              </w:rPr>
            </w:pPr>
            <w:r w:rsidRPr="00A1115A">
              <w:rPr>
                <w:bCs/>
                <w:lang w:val="en-US"/>
              </w:rPr>
              <w:t>Asymmetric channel bandwidth combination set</w:t>
            </w:r>
          </w:p>
        </w:tc>
      </w:tr>
      <w:tr w:rsidR="00F120CC" w:rsidRPr="00A1115A" w14:paraId="0AAFC2BB" w14:textId="77777777" w:rsidTr="003E5C0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1115A" w:rsidRDefault="00F120CC" w:rsidP="00F120C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402152F" w14:textId="125840C2" w:rsidR="00F120CC" w:rsidRPr="00A1115A" w:rsidRDefault="00F120CC" w:rsidP="00F120C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EF38683" w14:textId="5EB911DD" w:rsidR="00F120CC" w:rsidRPr="00A1115A" w:rsidRDefault="00F120CC" w:rsidP="00F120C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F7C32A4" w14:textId="7CEF3EBF" w:rsidR="00F120CC" w:rsidRPr="00A1115A" w:rsidRDefault="00F120CC" w:rsidP="00F120CC">
            <w:pPr>
              <w:pStyle w:val="TAC"/>
              <w:rPr>
                <w:lang w:val="en-US" w:eastAsia="zh-CN"/>
              </w:rPr>
            </w:pPr>
            <w:r>
              <w:rPr>
                <w:lang w:val="en-US" w:eastAsia="zh-CN"/>
              </w:rPr>
              <w:t>0</w:t>
            </w:r>
          </w:p>
        </w:tc>
      </w:tr>
      <w:tr w:rsidR="00A207C9" w:rsidRPr="00A1115A" w14:paraId="5866B115"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Default="00A207C9" w:rsidP="00A207C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Default="00A207C9" w:rsidP="00A207C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Default="00A207C9" w:rsidP="00A207C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526B125" w14:textId="70A9FC6D" w:rsidR="00A207C9" w:rsidRDefault="00A207C9" w:rsidP="00A207C9">
            <w:pPr>
              <w:pStyle w:val="TAC"/>
              <w:rPr>
                <w:lang w:val="en-US" w:eastAsia="zh-CN"/>
              </w:rPr>
            </w:pPr>
            <w:r>
              <w:rPr>
                <w:lang w:val="en-US" w:eastAsia="zh-CN"/>
              </w:rPr>
              <w:t>0</w:t>
            </w:r>
          </w:p>
        </w:tc>
      </w:tr>
      <w:tr w:rsidR="006720B3" w:rsidRPr="00A1115A" w14:paraId="05D3B5A2"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1115A" w:rsidRDefault="006720B3" w:rsidP="006720B3">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1115A" w:rsidRDefault="006720B3" w:rsidP="006720B3">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1115A" w:rsidRDefault="006720B3" w:rsidP="006720B3">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6FCF7BF7" w14:textId="2E50684A" w:rsidR="006720B3" w:rsidRPr="00A1115A" w:rsidRDefault="006720B3" w:rsidP="006720B3">
            <w:pPr>
              <w:pStyle w:val="TAC"/>
              <w:rPr>
                <w:lang w:val="en-US" w:eastAsia="zh-CN"/>
              </w:rPr>
            </w:pPr>
            <w:r>
              <w:rPr>
                <w:lang w:val="en-US" w:eastAsia="zh-CN"/>
              </w:rPr>
              <w:t>0</w:t>
            </w:r>
          </w:p>
        </w:tc>
      </w:tr>
      <w:tr w:rsidR="00A207C9" w:rsidRPr="00A1115A" w14:paraId="5A86ECB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1115A" w:rsidRDefault="00A207C9" w:rsidP="00A207C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1115A" w:rsidRDefault="00A207C9" w:rsidP="00A207C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1115A" w:rsidRDefault="00A207C9" w:rsidP="00A207C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1A4CE30" w14:textId="4D8BAF6D" w:rsidR="00A207C9" w:rsidRPr="00A1115A" w:rsidRDefault="00A207C9" w:rsidP="00A207C9">
            <w:pPr>
              <w:pStyle w:val="TAC"/>
              <w:rPr>
                <w:lang w:val="en-US" w:eastAsia="zh-CN"/>
              </w:rPr>
            </w:pPr>
            <w:r>
              <w:rPr>
                <w:lang w:val="en-US" w:eastAsia="zh-CN"/>
              </w:rPr>
              <w:t>0</w:t>
            </w:r>
          </w:p>
        </w:tc>
      </w:tr>
      <w:tr w:rsidR="00A1115A" w:rsidRPr="00A1115A" w14:paraId="47110447"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1115A" w:rsidRDefault="00A1115A" w:rsidP="00A1115A">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E6CD73"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6477C4" w14:textId="77777777" w:rsidR="00A1115A" w:rsidRPr="00A1115A" w:rsidRDefault="00A1115A" w:rsidP="00A1115A">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6535C8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0948B91"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1115A" w:rsidRDefault="00A1115A" w:rsidP="00A1115A">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1115A" w:rsidRDefault="00A1115A" w:rsidP="00A1115A">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365B9C5" w14:textId="77777777" w:rsidR="00A1115A" w:rsidRPr="00A1115A" w:rsidRDefault="00A1115A" w:rsidP="00A1115A">
            <w:pPr>
              <w:pStyle w:val="TAC"/>
              <w:rPr>
                <w:lang w:val="en-US" w:eastAsia="zh-CN"/>
              </w:rPr>
            </w:pPr>
          </w:p>
        </w:tc>
      </w:tr>
      <w:tr w:rsidR="00A1115A" w:rsidRPr="00A1115A" w14:paraId="53882B99"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310B6E"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90752C" w14:textId="77777777" w:rsidR="00A1115A" w:rsidRPr="00A1115A" w:rsidRDefault="00A1115A" w:rsidP="00A1115A">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5EBD646"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2EBF3BE"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D37477" w14:textId="77777777" w:rsidR="00A1115A" w:rsidRPr="00A1115A" w:rsidRDefault="00A1115A" w:rsidP="00A1115A">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1115A" w:rsidRDefault="00A1115A" w:rsidP="00A1115A">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D572325" w14:textId="77777777" w:rsidR="00A1115A" w:rsidRPr="00A1115A" w:rsidRDefault="00A1115A" w:rsidP="00A1115A">
            <w:pPr>
              <w:pStyle w:val="TAC"/>
              <w:rPr>
                <w:lang w:val="en-US" w:eastAsia="zh-CN"/>
              </w:rPr>
            </w:pPr>
          </w:p>
        </w:tc>
      </w:tr>
      <w:tr w:rsidR="00A1115A" w:rsidRPr="00A1115A" w14:paraId="578B9F6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1115A" w:rsidRDefault="00A1115A" w:rsidP="00A1115A">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02228E" w14:textId="06807C49" w:rsidR="00A1115A" w:rsidRPr="00A1115A" w:rsidRDefault="00147C95" w:rsidP="00A1115A">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1115A" w:rsidRDefault="00A1115A" w:rsidP="00A1115A">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D913AD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A5CA9F0"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C751BB2" w14:textId="77777777" w:rsidR="00A1115A" w:rsidRPr="00A1115A" w:rsidRDefault="00A1115A" w:rsidP="00A1115A">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3B44D7C" w14:textId="77777777" w:rsidR="00A1115A" w:rsidRPr="00A1115A" w:rsidRDefault="00A1115A" w:rsidP="00A1115A">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0D755F" w14:textId="77777777" w:rsidR="00A1115A" w:rsidRPr="00A1115A" w:rsidRDefault="00A1115A" w:rsidP="00A1115A">
            <w:pPr>
              <w:pStyle w:val="TAC"/>
            </w:pPr>
          </w:p>
        </w:tc>
      </w:tr>
      <w:tr w:rsidR="00A1115A" w:rsidRPr="00A1115A" w14:paraId="5076FC1F" w14:textId="77777777" w:rsidTr="00A1115A">
        <w:trPr>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1115A" w:rsidRDefault="00A1115A" w:rsidP="00A1115A">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6A1696C" w14:textId="77777777" w:rsidR="00A1115A" w:rsidRPr="00A1115A" w:rsidRDefault="00A1115A" w:rsidP="00A1115A">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095632A6" w14:textId="77777777" w:rsidR="00A1115A" w:rsidRPr="00A1115A" w:rsidRDefault="00A1115A" w:rsidP="00A1115A">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AE1B8AF"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2D760646"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6CE2B9" w14:textId="77777777" w:rsidR="00A1115A" w:rsidRPr="00A1115A" w:rsidRDefault="00A1115A" w:rsidP="00A1115A">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304281E3" w14:textId="77777777" w:rsidR="00A1115A" w:rsidRPr="00A1115A" w:rsidRDefault="00A1115A" w:rsidP="00A1115A">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27DC187" w14:textId="77777777" w:rsidR="00A1115A" w:rsidRPr="00A1115A" w:rsidRDefault="00A1115A" w:rsidP="00A1115A">
            <w:pPr>
              <w:pStyle w:val="TAC"/>
              <w:rPr>
                <w:lang w:eastAsia="fi-FI"/>
              </w:rPr>
            </w:pPr>
          </w:p>
        </w:tc>
      </w:tr>
      <w:tr w:rsidR="00A1115A" w:rsidRPr="00A1115A" w14:paraId="660E2DEE" w14:textId="77777777" w:rsidTr="00A207C9">
        <w:trPr>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7FEEBF5" w14:textId="77777777" w:rsidR="00A1115A" w:rsidRPr="00A1115A" w:rsidRDefault="00A1115A" w:rsidP="00A1115A">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9AEE74D" w14:textId="77777777" w:rsidR="00A1115A" w:rsidRPr="00A1115A" w:rsidRDefault="00A1115A" w:rsidP="00A1115A">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5EC51E2" w14:textId="77777777" w:rsidR="00A1115A" w:rsidRPr="00A1115A" w:rsidRDefault="00A1115A" w:rsidP="00A1115A">
            <w:pPr>
              <w:pStyle w:val="TAC"/>
              <w:rPr>
                <w:lang w:eastAsia="fi-FI"/>
              </w:rPr>
            </w:pPr>
          </w:p>
        </w:tc>
      </w:tr>
      <w:tr w:rsidR="00A207C9" w:rsidRPr="00A1115A" w14:paraId="38E165E2"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277170" w14:textId="7F9E242E" w:rsidR="00A207C9" w:rsidRPr="00A1115A" w:rsidRDefault="00A207C9" w:rsidP="00A207C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A37C781" w14:textId="70DEF90F" w:rsidR="00A207C9" w:rsidRPr="00A1115A" w:rsidRDefault="00A207C9" w:rsidP="00A207C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28ED7655" w14:textId="3505BA7F" w:rsidR="00A207C9" w:rsidRPr="00A1115A" w:rsidRDefault="00A207C9" w:rsidP="00A207C9">
            <w:pPr>
              <w:pStyle w:val="TAC"/>
              <w:rPr>
                <w:lang w:eastAsia="fi-FI"/>
              </w:rPr>
            </w:pPr>
            <w:r>
              <w:rPr>
                <w:lang w:eastAsia="zh-CN"/>
              </w:rPr>
              <w:t>1</w:t>
            </w:r>
          </w:p>
        </w:tc>
      </w:tr>
      <w:tr w:rsidR="00A207C9" w:rsidRPr="00A1115A" w14:paraId="6F297D57"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091BB49" w14:textId="37D07254" w:rsidR="00A207C9" w:rsidRPr="00A1115A" w:rsidRDefault="00A207C9" w:rsidP="00A207C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1CADAC7" w14:textId="52BED256" w:rsidR="00A207C9" w:rsidRPr="00A1115A" w:rsidRDefault="00A207C9" w:rsidP="00A207C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E37D669" w14:textId="77777777" w:rsidR="00A207C9" w:rsidRPr="00A1115A" w:rsidRDefault="00A207C9" w:rsidP="00A207C9">
            <w:pPr>
              <w:pStyle w:val="TAC"/>
              <w:rPr>
                <w:lang w:eastAsia="fi-FI"/>
              </w:rPr>
            </w:pPr>
          </w:p>
        </w:tc>
      </w:tr>
      <w:tr w:rsidR="00A207C9" w:rsidRPr="00A1115A" w14:paraId="7A27F5AE"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573F2D" w14:textId="7D981491" w:rsidR="00A207C9" w:rsidRPr="00A1115A" w:rsidRDefault="00A207C9" w:rsidP="00A207C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71F5619" w14:textId="4E59EB06" w:rsidR="00A207C9" w:rsidRPr="00A1115A" w:rsidRDefault="00A207C9" w:rsidP="00A207C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836D220" w14:textId="77777777" w:rsidR="00A207C9" w:rsidRPr="00A1115A" w:rsidRDefault="00A207C9" w:rsidP="00A207C9">
            <w:pPr>
              <w:pStyle w:val="TAC"/>
              <w:rPr>
                <w:lang w:eastAsia="fi-FI"/>
              </w:rPr>
            </w:pPr>
          </w:p>
        </w:tc>
      </w:tr>
      <w:tr w:rsidR="00A207C9" w:rsidRPr="00A1115A" w14:paraId="1B6F2C22"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25C463E0"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A384FA1" w14:textId="6A9A11D4" w:rsidR="00A207C9" w:rsidRPr="00A1115A" w:rsidRDefault="00A207C9" w:rsidP="00A207C9">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D53C9B9" w14:textId="33AAEB40" w:rsidR="00A207C9" w:rsidRPr="00A1115A" w:rsidRDefault="00A207C9" w:rsidP="00A207C9">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26EB052" w14:textId="77777777" w:rsidR="00A207C9" w:rsidRPr="00A1115A" w:rsidRDefault="00A207C9" w:rsidP="00A207C9">
            <w:pPr>
              <w:pStyle w:val="TAC"/>
              <w:rPr>
                <w:lang w:eastAsia="fi-FI"/>
              </w:rPr>
            </w:pPr>
          </w:p>
        </w:tc>
      </w:tr>
      <w:tr w:rsidR="00A1115A" w:rsidRPr="00A1115A" w14:paraId="785280E3" w14:textId="77777777" w:rsidTr="00A1115A">
        <w:trPr>
          <w:jc w:val="center"/>
        </w:trPr>
        <w:tc>
          <w:tcPr>
            <w:tcW w:w="1278" w:type="dxa"/>
            <w:tcBorders>
              <w:left w:val="single" w:sz="4" w:space="0" w:color="auto"/>
              <w:bottom w:val="single" w:sz="4" w:space="0" w:color="auto"/>
              <w:right w:val="single" w:sz="4" w:space="0" w:color="auto"/>
            </w:tcBorders>
          </w:tcPr>
          <w:p w14:paraId="4904F3B4" w14:textId="77777777" w:rsidR="00A1115A" w:rsidRPr="00A1115A" w:rsidRDefault="00A1115A" w:rsidP="00A1115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E061DF9"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BB8D4A4"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CC262BB"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C38EC5D" w14:textId="77777777" w:rsidTr="00A1115A">
        <w:trPr>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1115A" w:rsidRDefault="00A1115A" w:rsidP="00A1115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75E62C3"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AFFC361"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0F759B3"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3C0B561"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EA9338F"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C2BCAB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70DB40A" w14:textId="77777777" w:rsidR="00A1115A" w:rsidRPr="00A1115A" w:rsidRDefault="00A1115A" w:rsidP="00A1115A">
            <w:pPr>
              <w:pStyle w:val="TAC"/>
              <w:rPr>
                <w:rFonts w:cs="Arial"/>
                <w:szCs w:val="18"/>
                <w:lang w:eastAsia="zh-CN"/>
              </w:rPr>
            </w:pPr>
          </w:p>
        </w:tc>
      </w:tr>
      <w:tr w:rsidR="00A1115A" w:rsidRPr="00A1115A" w14:paraId="180A0022" w14:textId="77777777" w:rsidTr="00A1115A">
        <w:trPr>
          <w:jc w:val="center"/>
        </w:trPr>
        <w:tc>
          <w:tcPr>
            <w:tcW w:w="1278" w:type="dxa"/>
            <w:tcBorders>
              <w:left w:val="single" w:sz="4" w:space="0" w:color="auto"/>
              <w:bottom w:val="single" w:sz="4" w:space="0" w:color="auto"/>
              <w:right w:val="single" w:sz="4" w:space="0" w:color="auto"/>
            </w:tcBorders>
          </w:tcPr>
          <w:p w14:paraId="52FB2A98" w14:textId="77777777" w:rsidR="00A1115A" w:rsidRPr="00A1115A" w:rsidRDefault="00A1115A" w:rsidP="00A1115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89DF9B1"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80A111"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4AFD1A1"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1CFAFE8B" w14:textId="77777777" w:rsidTr="00A1115A">
        <w:trPr>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1115A" w:rsidRDefault="00A1115A" w:rsidP="00A1115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620DB60"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8CE723"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98C0DD2"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7C43AD46"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912928"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E4992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DD555A6" w14:textId="77777777" w:rsidR="00A1115A" w:rsidRPr="00A1115A" w:rsidRDefault="00A1115A" w:rsidP="00A1115A">
            <w:pPr>
              <w:pStyle w:val="TAC"/>
              <w:rPr>
                <w:rFonts w:cs="Arial"/>
                <w:szCs w:val="18"/>
                <w:lang w:eastAsia="zh-CN"/>
              </w:rPr>
            </w:pPr>
          </w:p>
        </w:tc>
      </w:tr>
      <w:tr w:rsidR="00A1115A" w:rsidRPr="00A1115A" w14:paraId="08A1A76A" w14:textId="77777777" w:rsidTr="00A1115A">
        <w:trPr>
          <w:jc w:val="center"/>
        </w:trPr>
        <w:tc>
          <w:tcPr>
            <w:tcW w:w="6934" w:type="dxa"/>
            <w:gridSpan w:val="4"/>
            <w:tcBorders>
              <w:left w:val="single" w:sz="4" w:space="0" w:color="auto"/>
              <w:bottom w:val="single" w:sz="4" w:space="0" w:color="auto"/>
              <w:right w:val="single" w:sz="4" w:space="0" w:color="auto"/>
            </w:tcBorders>
            <w:vAlign w:val="center"/>
          </w:tcPr>
          <w:p w14:paraId="22E0C2F7" w14:textId="77777777" w:rsidR="00A1115A" w:rsidRDefault="00A1115A" w:rsidP="00A1115A">
            <w:pPr>
              <w:pStyle w:val="TAN"/>
              <w:rPr>
                <w:ins w:id="65" w:author="TMUS" w:date="2021-10-22T11:26:00Z"/>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4B5B4CE4" w14:textId="20C7187D" w:rsidR="00BA0BC3" w:rsidRPr="00A1115A" w:rsidRDefault="00A87D4C" w:rsidP="00A1115A">
            <w:pPr>
              <w:pStyle w:val="TAN"/>
              <w:rPr>
                <w:lang w:eastAsia="zh-CN"/>
              </w:rPr>
            </w:pPr>
            <w:ins w:id="66" w:author="Bill Shvodian" w:date="2021-11-08T14:41:00Z">
              <w:r w:rsidRPr="00A1115A">
                <w:rPr>
                  <w:rFonts w:hint="eastAsia"/>
                  <w:lang w:eastAsia="zh-CN"/>
                </w:rPr>
                <w:t>N</w:t>
              </w:r>
              <w:r w:rsidRPr="00A1115A">
                <w:rPr>
                  <w:lang w:eastAsia="zh-CN"/>
                </w:rPr>
                <w:t>OTE 1:</w:t>
              </w:r>
              <w:r w:rsidRPr="00A1115A">
                <w:rPr>
                  <w:rFonts w:eastAsia="Yu Mincho"/>
                </w:rPr>
                <w:tab/>
              </w:r>
            </w:ins>
            <w:ins w:id="67" w:author="Bill Shvodian" w:date="2021-11-04T11:34:00Z">
              <w:r w:rsidR="00C1577B" w:rsidRPr="00C1577B">
                <w:rPr>
                  <w:lang w:eastAsia="zh-CN"/>
                </w:rPr>
                <w:t>As indicated in TS38.306</w:t>
              </w:r>
              <w:r w:rsidR="00C1577B">
                <w:rPr>
                  <w:lang w:eastAsia="zh-CN"/>
                </w:rPr>
                <w:t xml:space="preserve"> [</w:t>
              </w:r>
            </w:ins>
            <w:ins w:id="68" w:author="Bill Shvodian" w:date="2021-11-04T11:41:00Z">
              <w:r w:rsidR="00D04C97" w:rsidRPr="00D04C97">
                <w:rPr>
                  <w:highlight w:val="yellow"/>
                  <w:lang w:eastAsia="zh-CN"/>
                  <w:rPrChange w:id="69" w:author="Bill Shvodian" w:date="2021-11-04T11:41:00Z">
                    <w:rPr>
                      <w:lang w:eastAsia="zh-CN"/>
                    </w:rPr>
                  </w:rPrChange>
                </w:rPr>
                <w:t>x</w:t>
              </w:r>
            </w:ins>
            <w:ins w:id="70" w:author="Bill Shvodian" w:date="2021-11-04T11:34:00Z">
              <w:r w:rsidR="00C1577B">
                <w:rPr>
                  <w:lang w:eastAsia="zh-CN"/>
                </w:rPr>
                <w:t>]</w:t>
              </w:r>
              <w:r w:rsidR="00C1577B" w:rsidRPr="00C1577B">
                <w:rPr>
                  <w:lang w:eastAsia="zh-CN"/>
                </w:rPr>
                <w:t>, it is mandatory for UEs to support asymmetric channel BCS0 if there is an asymmetric BCS0 defined for the band.</w:t>
              </w:r>
            </w:ins>
          </w:p>
        </w:tc>
      </w:tr>
    </w:tbl>
    <w:p w14:paraId="3CA04627" w14:textId="77777777" w:rsidR="00A1115A" w:rsidRPr="00A1115A" w:rsidRDefault="00A1115A" w:rsidP="00A1115A"/>
    <w:p w14:paraId="6BB02C4B" w14:textId="77777777" w:rsidR="00A1115A" w:rsidRPr="00A1115A" w:rsidRDefault="00A1115A" w:rsidP="00A1115A">
      <w:r w:rsidRPr="00A1115A">
        <w:t>In TDD, the operating bands and supported asymmetric channel bandwidth combinations are defined in table 5.3.6-2.</w:t>
      </w:r>
    </w:p>
    <w:p w14:paraId="60A02930" w14:textId="77777777" w:rsidR="00A1115A" w:rsidRPr="00A1115A" w:rsidRDefault="00A1115A" w:rsidP="00A1115A">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A1115A" w:rsidRPr="00A1115A" w14:paraId="12684BAA" w14:textId="77777777" w:rsidTr="00A1115A">
        <w:tc>
          <w:tcPr>
            <w:tcW w:w="1287" w:type="dxa"/>
            <w:shd w:val="clear" w:color="auto" w:fill="auto"/>
          </w:tcPr>
          <w:p w14:paraId="7B58FEA9" w14:textId="77777777" w:rsidR="00A1115A" w:rsidRPr="00A1115A" w:rsidRDefault="00A1115A" w:rsidP="00A1115A">
            <w:pPr>
              <w:pStyle w:val="TAH"/>
              <w:rPr>
                <w:rFonts w:eastAsia="SimSun"/>
              </w:rPr>
            </w:pPr>
            <w:r w:rsidRPr="00A1115A">
              <w:rPr>
                <w:rFonts w:eastAsia="SimSun"/>
              </w:rPr>
              <w:t>NR Band</w:t>
            </w:r>
          </w:p>
        </w:tc>
        <w:tc>
          <w:tcPr>
            <w:tcW w:w="1953" w:type="dxa"/>
            <w:shd w:val="clear" w:color="auto" w:fill="auto"/>
          </w:tcPr>
          <w:p w14:paraId="202E8CA3" w14:textId="77777777" w:rsidR="00A1115A" w:rsidRPr="00A1115A" w:rsidRDefault="00A1115A" w:rsidP="00A1115A">
            <w:pPr>
              <w:pStyle w:val="TAH"/>
              <w:rPr>
                <w:rFonts w:eastAsia="SimSun"/>
              </w:rPr>
            </w:pPr>
            <w:r w:rsidRPr="00A1115A">
              <w:rPr>
                <w:rFonts w:eastAsia="SimSun"/>
              </w:rPr>
              <w:t>Channel bandwidths for UL (MHz)</w:t>
            </w:r>
          </w:p>
        </w:tc>
        <w:tc>
          <w:tcPr>
            <w:tcW w:w="1800" w:type="dxa"/>
            <w:shd w:val="clear" w:color="auto" w:fill="auto"/>
          </w:tcPr>
          <w:p w14:paraId="34D60AC7" w14:textId="77777777" w:rsidR="00A1115A" w:rsidRPr="00A1115A" w:rsidRDefault="00A1115A" w:rsidP="00A1115A">
            <w:pPr>
              <w:pStyle w:val="TAH"/>
              <w:rPr>
                <w:rFonts w:eastAsia="SimSun"/>
              </w:rPr>
            </w:pPr>
            <w:r w:rsidRPr="00A1115A">
              <w:rPr>
                <w:rFonts w:eastAsia="SimSun"/>
              </w:rPr>
              <w:t>Channel bandwidths for DL (MHz)</w:t>
            </w:r>
          </w:p>
        </w:tc>
      </w:tr>
      <w:tr w:rsidR="00A1115A" w:rsidRPr="00A1115A" w14:paraId="49700347" w14:textId="77777777" w:rsidTr="00A1115A">
        <w:tc>
          <w:tcPr>
            <w:tcW w:w="1287" w:type="dxa"/>
            <w:shd w:val="clear" w:color="auto" w:fill="auto"/>
            <w:vAlign w:val="center"/>
          </w:tcPr>
          <w:p w14:paraId="462B644B" w14:textId="77777777" w:rsidR="00A1115A" w:rsidRPr="00A1115A" w:rsidRDefault="00A1115A" w:rsidP="00A1115A">
            <w:pPr>
              <w:pStyle w:val="TAC"/>
              <w:rPr>
                <w:rFonts w:eastAsia="SimSun"/>
              </w:rPr>
            </w:pPr>
            <w:r w:rsidRPr="00A1115A">
              <w:rPr>
                <w:lang w:eastAsia="zh-CN"/>
              </w:rPr>
              <w:t>n50</w:t>
            </w:r>
          </w:p>
        </w:tc>
        <w:tc>
          <w:tcPr>
            <w:tcW w:w="1953" w:type="dxa"/>
            <w:shd w:val="clear" w:color="auto" w:fill="auto"/>
          </w:tcPr>
          <w:p w14:paraId="09B3592E" w14:textId="77777777" w:rsidR="00A1115A" w:rsidRPr="00A1115A" w:rsidRDefault="00A1115A" w:rsidP="00A1115A">
            <w:pPr>
              <w:pStyle w:val="TAC"/>
              <w:rPr>
                <w:rFonts w:eastAsia="SimSun"/>
              </w:rPr>
            </w:pPr>
            <w:r w:rsidRPr="00A1115A">
              <w:rPr>
                <w:lang w:eastAsia="zh-CN"/>
              </w:rPr>
              <w:t>60</w:t>
            </w:r>
          </w:p>
        </w:tc>
        <w:tc>
          <w:tcPr>
            <w:tcW w:w="1800" w:type="dxa"/>
            <w:shd w:val="clear" w:color="auto" w:fill="auto"/>
          </w:tcPr>
          <w:p w14:paraId="4070FB93" w14:textId="77777777" w:rsidR="00A1115A" w:rsidRPr="00A1115A" w:rsidRDefault="00A1115A" w:rsidP="00A1115A">
            <w:pPr>
              <w:pStyle w:val="TAC"/>
              <w:rPr>
                <w:rFonts w:eastAsia="SimSun"/>
              </w:rPr>
            </w:pPr>
            <w:r w:rsidRPr="00A1115A">
              <w:rPr>
                <w:lang w:eastAsia="zh-CN"/>
              </w:rPr>
              <w:t>80</w:t>
            </w:r>
          </w:p>
        </w:tc>
      </w:tr>
      <w:tr w:rsidR="00A1115A" w:rsidRPr="00A1115A" w14:paraId="2768F87B" w14:textId="77777777" w:rsidTr="00A1115A">
        <w:tc>
          <w:tcPr>
            <w:tcW w:w="5040" w:type="dxa"/>
            <w:gridSpan w:val="3"/>
            <w:shd w:val="clear" w:color="auto" w:fill="auto"/>
            <w:vAlign w:val="center"/>
          </w:tcPr>
          <w:p w14:paraId="693AA291" w14:textId="77777777" w:rsidR="00A1115A" w:rsidRPr="00A1115A" w:rsidRDefault="00A1115A" w:rsidP="00A111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97B8479" w14:textId="77777777" w:rsidR="00A1115A" w:rsidRPr="00A1115A" w:rsidRDefault="00A1115A" w:rsidP="00A111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6295C9BB" w14:textId="77777777" w:rsidR="00A1115A" w:rsidRPr="00A1115A" w:rsidRDefault="00A1115A" w:rsidP="00A111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1114F98" w14:textId="1B6BC2EF" w:rsidR="00A1115A" w:rsidRDefault="00A1115A" w:rsidP="00A1115A"/>
    <w:bookmarkEnd w:id="0"/>
    <w:p w14:paraId="524636AC" w14:textId="4BCBE3EA" w:rsidR="00C55DED" w:rsidRPr="00C67C9D" w:rsidRDefault="00C55DED" w:rsidP="00C55DED">
      <w:pPr>
        <w:jc w:val="center"/>
        <w:rPr>
          <w:color w:val="FF0000"/>
          <w:sz w:val="36"/>
          <w:szCs w:val="36"/>
        </w:rPr>
      </w:pPr>
      <w:r w:rsidRPr="00C67C9D">
        <w:rPr>
          <w:color w:val="FF0000"/>
          <w:sz w:val="36"/>
          <w:szCs w:val="36"/>
        </w:rPr>
        <w:t>&lt;</w:t>
      </w:r>
      <w:r>
        <w:rPr>
          <w:color w:val="FF0000"/>
          <w:sz w:val="36"/>
          <w:szCs w:val="36"/>
        </w:rPr>
        <w:t>End of</w:t>
      </w:r>
      <w:r w:rsidRPr="00C67C9D">
        <w:rPr>
          <w:color w:val="FF0000"/>
          <w:sz w:val="36"/>
          <w:szCs w:val="36"/>
        </w:rPr>
        <w:t xml:space="preserve"> change</w:t>
      </w:r>
      <w:r>
        <w:rPr>
          <w:color w:val="FF0000"/>
          <w:sz w:val="36"/>
          <w:szCs w:val="36"/>
        </w:rPr>
        <w:t>s</w:t>
      </w:r>
      <w:r w:rsidRPr="00C67C9D">
        <w:rPr>
          <w:color w:val="FF0000"/>
          <w:sz w:val="36"/>
          <w:szCs w:val="36"/>
        </w:rPr>
        <w:t>&gt;</w:t>
      </w:r>
    </w:p>
    <w:p w14:paraId="10220A5E" w14:textId="7DF8CBBF" w:rsidR="00BA0BC3" w:rsidRDefault="00BA0BC3" w:rsidP="00A1115A"/>
    <w:sectPr w:rsidR="00BA0BC3" w:rsidSect="00BA0BC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AA73D" w14:textId="77777777" w:rsidR="00E568F0" w:rsidRDefault="00E568F0">
      <w:r>
        <w:separator/>
      </w:r>
    </w:p>
  </w:endnote>
  <w:endnote w:type="continuationSeparator" w:id="0">
    <w:p w14:paraId="7B3C51C2" w14:textId="77777777" w:rsidR="00E568F0" w:rsidRDefault="00E5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7299B" w14:textId="77777777" w:rsidR="00E568F0" w:rsidRDefault="00E568F0">
      <w:r>
        <w:separator/>
      </w:r>
    </w:p>
  </w:footnote>
  <w:footnote w:type="continuationSeparator" w:id="0">
    <w:p w14:paraId="6170E2A3" w14:textId="77777777" w:rsidR="00E568F0" w:rsidRDefault="00E56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92DFA"/>
    <w:rsid w:val="000A0FEF"/>
    <w:rsid w:val="000A1303"/>
    <w:rsid w:val="000A3752"/>
    <w:rsid w:val="000A3CD8"/>
    <w:rsid w:val="000A7498"/>
    <w:rsid w:val="000C47C3"/>
    <w:rsid w:val="000C793E"/>
    <w:rsid w:val="000D4514"/>
    <w:rsid w:val="000D58AB"/>
    <w:rsid w:val="000E201D"/>
    <w:rsid w:val="000E3AB7"/>
    <w:rsid w:val="000F5096"/>
    <w:rsid w:val="000F75C2"/>
    <w:rsid w:val="00115405"/>
    <w:rsid w:val="00117985"/>
    <w:rsid w:val="00133525"/>
    <w:rsid w:val="001478E3"/>
    <w:rsid w:val="00147C95"/>
    <w:rsid w:val="001526C4"/>
    <w:rsid w:val="001556B0"/>
    <w:rsid w:val="0015588F"/>
    <w:rsid w:val="00156BFF"/>
    <w:rsid w:val="00174554"/>
    <w:rsid w:val="00177207"/>
    <w:rsid w:val="00177976"/>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7392"/>
    <w:rsid w:val="004112B8"/>
    <w:rsid w:val="004116AC"/>
    <w:rsid w:val="00416F94"/>
    <w:rsid w:val="00423334"/>
    <w:rsid w:val="00427EA0"/>
    <w:rsid w:val="00431BB9"/>
    <w:rsid w:val="004329D0"/>
    <w:rsid w:val="004345EC"/>
    <w:rsid w:val="00437C2E"/>
    <w:rsid w:val="0044347C"/>
    <w:rsid w:val="00445343"/>
    <w:rsid w:val="00450256"/>
    <w:rsid w:val="00457BAA"/>
    <w:rsid w:val="0046489A"/>
    <w:rsid w:val="00465515"/>
    <w:rsid w:val="00470A8A"/>
    <w:rsid w:val="00473AD3"/>
    <w:rsid w:val="00474402"/>
    <w:rsid w:val="004749BD"/>
    <w:rsid w:val="00475FC1"/>
    <w:rsid w:val="00481047"/>
    <w:rsid w:val="004858F4"/>
    <w:rsid w:val="00490073"/>
    <w:rsid w:val="00492D15"/>
    <w:rsid w:val="004A209A"/>
    <w:rsid w:val="004C63CE"/>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786"/>
    <w:rsid w:val="00554867"/>
    <w:rsid w:val="005601BE"/>
    <w:rsid w:val="00563205"/>
    <w:rsid w:val="005641E3"/>
    <w:rsid w:val="00565087"/>
    <w:rsid w:val="0058745D"/>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6448"/>
    <w:rsid w:val="0076677B"/>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7F5A29"/>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0C96"/>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4C12"/>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77A"/>
    <w:rsid w:val="00A26956"/>
    <w:rsid w:val="00A27486"/>
    <w:rsid w:val="00A27E9B"/>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777AF"/>
    <w:rsid w:val="00A82346"/>
    <w:rsid w:val="00A87237"/>
    <w:rsid w:val="00A87D4C"/>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37756"/>
    <w:rsid w:val="00B426B9"/>
    <w:rsid w:val="00B6734D"/>
    <w:rsid w:val="00B76B68"/>
    <w:rsid w:val="00B77C7E"/>
    <w:rsid w:val="00B93086"/>
    <w:rsid w:val="00BA0BC3"/>
    <w:rsid w:val="00BA19ED"/>
    <w:rsid w:val="00BA1BC7"/>
    <w:rsid w:val="00BA4B8D"/>
    <w:rsid w:val="00BB0027"/>
    <w:rsid w:val="00BB062C"/>
    <w:rsid w:val="00BC0F7D"/>
    <w:rsid w:val="00BC447D"/>
    <w:rsid w:val="00BC50D3"/>
    <w:rsid w:val="00BD7A18"/>
    <w:rsid w:val="00BD7D31"/>
    <w:rsid w:val="00BE3255"/>
    <w:rsid w:val="00BF128E"/>
    <w:rsid w:val="00BF2DD5"/>
    <w:rsid w:val="00BF3FD9"/>
    <w:rsid w:val="00C05F6F"/>
    <w:rsid w:val="00C074DD"/>
    <w:rsid w:val="00C11B8F"/>
    <w:rsid w:val="00C1496A"/>
    <w:rsid w:val="00C1577B"/>
    <w:rsid w:val="00C22228"/>
    <w:rsid w:val="00C22B53"/>
    <w:rsid w:val="00C23072"/>
    <w:rsid w:val="00C2473C"/>
    <w:rsid w:val="00C33079"/>
    <w:rsid w:val="00C35D69"/>
    <w:rsid w:val="00C45231"/>
    <w:rsid w:val="00C47A87"/>
    <w:rsid w:val="00C51310"/>
    <w:rsid w:val="00C51BCE"/>
    <w:rsid w:val="00C54198"/>
    <w:rsid w:val="00C5482D"/>
    <w:rsid w:val="00C55DED"/>
    <w:rsid w:val="00C63AF3"/>
    <w:rsid w:val="00C67C9D"/>
    <w:rsid w:val="00C72833"/>
    <w:rsid w:val="00C80F1D"/>
    <w:rsid w:val="00C81D5D"/>
    <w:rsid w:val="00C93F40"/>
    <w:rsid w:val="00CA3D0C"/>
    <w:rsid w:val="00CA4326"/>
    <w:rsid w:val="00CA5CB2"/>
    <w:rsid w:val="00CB116D"/>
    <w:rsid w:val="00CB17F5"/>
    <w:rsid w:val="00CC50FA"/>
    <w:rsid w:val="00CC7E53"/>
    <w:rsid w:val="00CD02E2"/>
    <w:rsid w:val="00CD0E42"/>
    <w:rsid w:val="00CD30A5"/>
    <w:rsid w:val="00CE195E"/>
    <w:rsid w:val="00CE65FB"/>
    <w:rsid w:val="00CE660B"/>
    <w:rsid w:val="00CF0C86"/>
    <w:rsid w:val="00CF0D65"/>
    <w:rsid w:val="00D04C97"/>
    <w:rsid w:val="00D1587C"/>
    <w:rsid w:val="00D17828"/>
    <w:rsid w:val="00D2030D"/>
    <w:rsid w:val="00D2600C"/>
    <w:rsid w:val="00D26113"/>
    <w:rsid w:val="00D37AEB"/>
    <w:rsid w:val="00D43B1C"/>
    <w:rsid w:val="00D51375"/>
    <w:rsid w:val="00D54F1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68F0"/>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3A5E"/>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11</cp:revision>
  <cp:lastPrinted>2019-02-25T14:05:00Z</cp:lastPrinted>
  <dcterms:created xsi:type="dcterms:W3CDTF">2021-11-04T15:33:00Z</dcterms:created>
  <dcterms:modified xsi:type="dcterms:W3CDTF">2021-11-11T07:00:00Z</dcterms:modified>
</cp:coreProperties>
</file>